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DE6AE5" w14:textId="77777777" w:rsidR="003A3701" w:rsidRPr="00C7571C" w:rsidRDefault="000F48EB" w:rsidP="00C15C31">
      <w:pPr>
        <w:spacing w:line="360" w:lineRule="auto"/>
        <w:rPr>
          <w:rFonts w:eastAsia="黑体" w:cs="Times New Roman"/>
        </w:rPr>
      </w:pPr>
      <w:r>
        <w:rPr>
          <w:rFonts w:eastAsia="黑体" w:cs="Times New Roman"/>
          <w:noProof/>
        </w:rPr>
        <w:pict w14:anchorId="3A0F122B"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margin-left:80.75pt;margin-top:32.3pt;width:436.55pt;height:126.5pt;z-index:251681792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" filled="f" stroked="f">
            <v:textbox style="mso-next-textbox:#文本框 2" inset="0,0,0,0">
              <w:txbxContent>
                <w:p w14:paraId="66233B39" w14:textId="608259BE" w:rsidR="003A3701" w:rsidRDefault="00825DF7" w:rsidP="0020526A">
                  <w:pPr>
                    <w:jc w:val="distribute"/>
                    <w:rPr>
                      <w:rFonts w:eastAsia="方正小标宋简体"/>
                      <w:bCs/>
                      <w:color w:val="FF0000"/>
                      <w:w w:val="87"/>
                      <w:sz w:val="72"/>
                      <w:szCs w:val="92"/>
                    </w:rPr>
                  </w:pPr>
                  <w:r w:rsidRPr="00825DF7">
                    <w:rPr>
                      <w:rFonts w:eastAsia="方正小标宋简体" w:hint="eastAsia"/>
                      <w:bCs/>
                      <w:color w:val="FF0000"/>
                      <w:w w:val="87"/>
                      <w:sz w:val="72"/>
                      <w:szCs w:val="92"/>
                    </w:rPr>
                    <w:t>中共</w:t>
                  </w:r>
                  <w:r w:rsidR="003A3701" w:rsidRPr="00825DF7">
                    <w:rPr>
                      <w:rFonts w:eastAsia="方正小标宋简体"/>
                      <w:bCs/>
                      <w:color w:val="FF0000"/>
                      <w:w w:val="87"/>
                      <w:sz w:val="72"/>
                      <w:szCs w:val="92"/>
                    </w:rPr>
                    <w:t>中山大学</w:t>
                  </w:r>
                  <w:r w:rsidRPr="00825DF7">
                    <w:rPr>
                      <w:rFonts w:eastAsia="方正小标宋简体" w:hint="eastAsia"/>
                      <w:bCs/>
                      <w:color w:val="FF0000"/>
                      <w:w w:val="87"/>
                      <w:sz w:val="72"/>
                      <w:szCs w:val="92"/>
                    </w:rPr>
                    <w:t>委员会学生工作部</w:t>
                  </w:r>
                </w:p>
                <w:p w14:paraId="088E4B3D" w14:textId="000D3DE9" w:rsidR="009C2999" w:rsidRDefault="009F3165" w:rsidP="0020526A">
                  <w:pPr>
                    <w:jc w:val="distribute"/>
                    <w:rPr>
                      <w:rFonts w:eastAsia="方正小标宋简体"/>
                      <w:bCs/>
                      <w:color w:val="FF0000"/>
                      <w:w w:val="87"/>
                      <w:sz w:val="72"/>
                      <w:szCs w:val="92"/>
                    </w:rPr>
                  </w:pPr>
                  <w:r w:rsidRPr="00825DF7">
                    <w:rPr>
                      <w:rFonts w:eastAsia="方正小标宋简体"/>
                      <w:bCs/>
                      <w:color w:val="FF0000"/>
                      <w:w w:val="87"/>
                      <w:sz w:val="72"/>
                      <w:szCs w:val="92"/>
                    </w:rPr>
                    <w:t>中山大学</w:t>
                  </w:r>
                  <w:r w:rsidR="009C2999">
                    <w:rPr>
                      <w:rFonts w:eastAsia="方正小标宋简体" w:hint="eastAsia"/>
                      <w:bCs/>
                      <w:color w:val="FF0000"/>
                      <w:w w:val="87"/>
                      <w:sz w:val="72"/>
                      <w:szCs w:val="92"/>
                    </w:rPr>
                    <w:t>教务部</w:t>
                  </w:r>
                </w:p>
                <w:p w14:paraId="03B9C384" w14:textId="77777777" w:rsidR="009C2999" w:rsidRPr="009C2999" w:rsidRDefault="009C2999" w:rsidP="00A915EA">
                  <w:pPr>
                    <w:jc w:val="center"/>
                    <w:rPr>
                      <w:rFonts w:eastAsia="方正小标宋简体"/>
                      <w:bCs/>
                      <w:color w:val="FF0000"/>
                      <w:w w:val="87"/>
                      <w:sz w:val="72"/>
                      <w:szCs w:val="92"/>
                    </w:rPr>
                  </w:pPr>
                </w:p>
                <w:p w14:paraId="077E3F6E" w14:textId="77777777" w:rsidR="009C2999" w:rsidRPr="00825DF7" w:rsidRDefault="009C2999" w:rsidP="00A915EA">
                  <w:pPr>
                    <w:jc w:val="center"/>
                    <w:rPr>
                      <w:rFonts w:eastAsia="方正小标宋简体"/>
                      <w:bCs/>
                      <w:color w:val="FF0000"/>
                      <w:w w:val="87"/>
                      <w:sz w:val="72"/>
                      <w:szCs w:val="92"/>
                    </w:rPr>
                  </w:pPr>
                </w:p>
                <w:p w14:paraId="70A3EA06" w14:textId="77777777" w:rsidR="003A3701" w:rsidRPr="00825DF7" w:rsidRDefault="003A3701">
                  <w:pPr>
                    <w:rPr>
                      <w:w w:val="87"/>
                      <w:sz w:val="18"/>
                    </w:rPr>
                  </w:pPr>
                </w:p>
              </w:txbxContent>
            </v:textbox>
            <w10:wrap anchorx="page" anchory="page"/>
          </v:shape>
        </w:pict>
      </w:r>
    </w:p>
    <w:p w14:paraId="7FDAFB94" w14:textId="75F84D91" w:rsidR="00365914" w:rsidRPr="00A16B64" w:rsidRDefault="002A5C8B" w:rsidP="00A16B64">
      <w:pPr>
        <w:snapToGrid w:val="0"/>
        <w:spacing w:line="560" w:lineRule="exact"/>
        <w:ind w:firstLineChars="200" w:firstLine="624"/>
        <w:rPr>
          <w:rFonts w:ascii="仿宋_GB2312" w:hAnsi="仿宋" w:cs="仿宋_GB2312"/>
          <w:szCs w:val="32"/>
        </w:rPr>
      </w:pPr>
      <w:r>
        <w:rPr>
          <w:rFonts w:ascii="仿宋_GB2312" w:cs="Times New Roman" w:hint="eastAsia"/>
          <w:szCs w:val="32"/>
        </w:rPr>
        <w:t xml:space="preserve">            </w:t>
      </w:r>
      <w:r w:rsidR="00CA274C">
        <w:rPr>
          <w:rFonts w:ascii="仿宋_GB2312" w:cs="Times New Roman"/>
          <w:szCs w:val="32"/>
        </w:rPr>
        <w:t xml:space="preserve">                     </w:t>
      </w:r>
      <w:r w:rsidR="00365914">
        <w:rPr>
          <w:rFonts w:ascii="仿宋_GB2312" w:cs="Times New Roman"/>
          <w:szCs w:val="32"/>
        </w:rPr>
        <w:t xml:space="preserve"> </w:t>
      </w:r>
      <w:r w:rsidRPr="00A16B64">
        <w:rPr>
          <w:rFonts w:ascii="仿宋_GB2312" w:hAnsi="仿宋" w:cs="仿宋_GB2312" w:hint="eastAsia"/>
          <w:szCs w:val="32"/>
        </w:rPr>
        <w:t xml:space="preserve"> </w:t>
      </w:r>
      <w:r w:rsidR="00A16B64" w:rsidRPr="00A16B64">
        <w:rPr>
          <w:rFonts w:ascii="仿宋_GB2312" w:hAnsi="仿宋" w:cs="仿宋_GB2312" w:hint="eastAsia"/>
          <w:szCs w:val="32"/>
        </w:rPr>
        <w:t>学生〔2020〕</w:t>
      </w:r>
      <w:r w:rsidR="00A16B64">
        <w:rPr>
          <w:rFonts w:ascii="仿宋_GB2312" w:hAnsi="仿宋" w:cs="仿宋_GB2312" w:hint="eastAsia"/>
          <w:szCs w:val="32"/>
        </w:rPr>
        <w:t>114</w:t>
      </w:r>
      <w:r w:rsidR="00A16B64" w:rsidRPr="00A16B64">
        <w:rPr>
          <w:rFonts w:ascii="仿宋_GB2312" w:hAnsi="仿宋" w:cs="仿宋_GB2312" w:hint="eastAsia"/>
          <w:szCs w:val="32"/>
        </w:rPr>
        <w:t>号</w:t>
      </w:r>
    </w:p>
    <w:p w14:paraId="626B2F6D" w14:textId="77777777" w:rsidR="00A16B64" w:rsidRDefault="00A16B64" w:rsidP="00EA230A">
      <w:pPr>
        <w:spacing w:line="560" w:lineRule="exact"/>
        <w:jc w:val="center"/>
        <w:rPr>
          <w:rFonts w:ascii="方正小标宋简体" w:eastAsia="方正小标宋简体" w:cs="Times New Roman"/>
          <w:noProof/>
          <w:sz w:val="44"/>
        </w:rPr>
      </w:pPr>
    </w:p>
    <w:p w14:paraId="0EF25986" w14:textId="2E3C829B" w:rsidR="00575B43" w:rsidRDefault="000F48EB" w:rsidP="00EA230A">
      <w:pPr>
        <w:spacing w:line="560" w:lineRule="exact"/>
        <w:jc w:val="center"/>
        <w:rPr>
          <w:rFonts w:ascii="方正小标宋简体" w:eastAsia="方正小标宋简体" w:cs="Times New Roman"/>
          <w:noProof/>
          <w:sz w:val="44"/>
        </w:rPr>
      </w:pPr>
      <w:r>
        <w:rPr>
          <w:rFonts w:ascii="方正小标宋简体" w:eastAsia="方正小标宋简体" w:cs="Times New Roman"/>
          <w:noProof/>
          <w:sz w:val="44"/>
        </w:rPr>
        <w:pict w14:anchorId="6F38C6FF">
          <v:line id="直接连接符 3" o:spid="_x0000_s1028" style="position:absolute;left:0;text-align:left;z-index:251686912;visibility:visible;mso-wrap-distance-top:-8e-5mm;mso-wrap-distance-bottom:-8e-5mm;mso-position-horizontal-relative:page;mso-position-vertical-relative:page;mso-width-relative:margin" from="56.7pt,785.3pt" to="538.6pt,78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" strokecolor="red" strokeweight="5pt">
            <v:stroke linestyle="thinThick"/>
            <o:lock v:ext="edit" shapetype="f"/>
            <w10:wrap anchorx="page" anchory="page"/>
          </v:line>
        </w:pict>
      </w:r>
      <w:r>
        <w:rPr>
          <w:rFonts w:ascii="方正小标宋简体" w:eastAsia="方正小标宋简体" w:cs="Times New Roman"/>
          <w:noProof/>
          <w:sz w:val="44"/>
        </w:rPr>
        <w:pict w14:anchorId="70371A7F">
          <v:line id="直接连接符 1" o:spid="_x0000_s1027" style="position:absolute;left:0;text-align:left;z-index:251682816;visibility:visible;mso-wrap-distance-top:-8e-5mm;mso-wrap-distance-bottom:-8e-5mm;mso-position-horizontal-relative:page;mso-position-vertical-relative:page;mso-width-relative:margin" from="56.7pt,147.4pt" to="538.6pt,1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" strokecolor="red" strokeweight="5pt">
            <v:stroke linestyle="thickThin"/>
            <o:lock v:ext="edit" shapetype="f"/>
            <w10:wrap anchorx="page" anchory="page"/>
          </v:line>
        </w:pict>
      </w:r>
      <w:r w:rsidR="00825DF7">
        <w:rPr>
          <w:rFonts w:ascii="方正小标宋简体" w:eastAsia="方正小标宋简体" w:cs="Times New Roman" w:hint="eastAsia"/>
          <w:noProof/>
          <w:sz w:val="44"/>
        </w:rPr>
        <w:t>党委学生工作部</w:t>
      </w:r>
      <w:r w:rsidR="009C2999">
        <w:rPr>
          <w:rFonts w:ascii="方正小标宋简体" w:eastAsia="方正小标宋简体" w:cs="Times New Roman" w:hint="eastAsia"/>
          <w:noProof/>
          <w:sz w:val="44"/>
        </w:rPr>
        <w:t xml:space="preserve"> 教务部</w:t>
      </w:r>
      <w:r w:rsidR="00EA230A" w:rsidRPr="00EA230A">
        <w:rPr>
          <w:rFonts w:ascii="方正小标宋简体" w:eastAsia="方正小标宋简体" w:cs="Times New Roman" w:hint="eastAsia"/>
          <w:noProof/>
          <w:sz w:val="44"/>
        </w:rPr>
        <w:t>关于</w:t>
      </w:r>
      <w:r w:rsidR="002F7F05" w:rsidRPr="002F7F05">
        <w:rPr>
          <w:rFonts w:ascii="方正小标宋简体" w:eastAsia="方正小标宋简体" w:cs="Times New Roman" w:hint="eastAsia"/>
          <w:noProof/>
          <w:sz w:val="44"/>
        </w:rPr>
        <w:t>征集参加第六届中国国际“互联网+”大学生创新创业大赛项目的通知</w:t>
      </w:r>
    </w:p>
    <w:p w14:paraId="02612DCB" w14:textId="77777777" w:rsidR="00D65E9F" w:rsidRPr="002F7F05" w:rsidRDefault="00D65E9F" w:rsidP="0020526A">
      <w:pPr>
        <w:snapToGrid w:val="0"/>
        <w:spacing w:line="560" w:lineRule="exact"/>
        <w:rPr>
          <w:rFonts w:cs="Times New Roman"/>
        </w:rPr>
      </w:pPr>
    </w:p>
    <w:p w14:paraId="2FC055C9" w14:textId="2959129D" w:rsidR="002F7F05" w:rsidRDefault="002F7F05" w:rsidP="0020526A">
      <w:pPr>
        <w:snapToGrid w:val="0"/>
        <w:spacing w:line="560" w:lineRule="exact"/>
        <w:rPr>
          <w:rFonts w:ascii="仿宋_GB2312" w:hAnsi="仿宋" w:cs="仿宋_GB2312"/>
          <w:szCs w:val="32"/>
        </w:rPr>
      </w:pPr>
      <w:r>
        <w:rPr>
          <w:rFonts w:ascii="仿宋_GB2312" w:hAnsi="仿宋" w:cs="仿宋_GB2312" w:hint="eastAsia"/>
          <w:szCs w:val="32"/>
        </w:rPr>
        <w:t>各学院、直属系、附属医院：</w:t>
      </w:r>
    </w:p>
    <w:p w14:paraId="00A7CC73" w14:textId="77777777" w:rsidR="002F7F05" w:rsidRDefault="002F7F05" w:rsidP="0020526A">
      <w:pPr>
        <w:snapToGrid w:val="0"/>
        <w:spacing w:line="560" w:lineRule="exact"/>
        <w:ind w:firstLineChars="200" w:firstLine="624"/>
        <w:rPr>
          <w:rFonts w:ascii="仿宋_GB2312" w:hAnsi="仿宋" w:cs="仿宋_GB2312"/>
          <w:szCs w:val="32"/>
        </w:rPr>
      </w:pPr>
      <w:r w:rsidRPr="00453D12">
        <w:rPr>
          <w:rFonts w:cs="Times New Roman"/>
          <w:szCs w:val="32"/>
        </w:rPr>
        <w:t>2020</w:t>
      </w:r>
      <w:r>
        <w:rPr>
          <w:rFonts w:ascii="仿宋_GB2312" w:hAnsi="仿宋" w:cs="仿宋_GB2312" w:hint="eastAsia"/>
          <w:szCs w:val="32"/>
        </w:rPr>
        <w:t>年第六届中国国际“互联网+”大学生创新创业大赛</w:t>
      </w:r>
      <w:r>
        <w:rPr>
          <w:rFonts w:ascii="仿宋_GB2312" w:hAnsi="仿宋" w:cs="仿宋_GB2312" w:hint="eastAsia"/>
          <w:color w:val="000000"/>
          <w:szCs w:val="32"/>
        </w:rPr>
        <w:t>(以下简称“</w:t>
      </w:r>
      <w:r>
        <w:rPr>
          <w:rFonts w:ascii="仿宋_GB2312" w:hAnsi="仿宋" w:cs="仿宋_GB2312" w:hint="eastAsia"/>
          <w:szCs w:val="32"/>
        </w:rPr>
        <w:t>大赛”）将由教育部和广东省人民政府等单位共同主办，华南理工大学、广州市人民政府和深圳市人民政府承办。根据《广东省教育厅关于举办第六届中国国际“互联网+”大学生创新创业大赛广东省分赛的预通知》</w:t>
      </w:r>
      <w:del w:id="0" w:author="wu fan" w:date="2020-04-16T18:02:00Z">
        <w:r w:rsidDel="00445AE7">
          <w:rPr>
            <w:rFonts w:ascii="仿宋_GB2312" w:hAnsi="仿宋" w:cs="仿宋_GB2312" w:hint="eastAsia"/>
            <w:szCs w:val="32"/>
          </w:rPr>
          <w:delText>、</w:delText>
        </w:r>
      </w:del>
      <w:r>
        <w:rPr>
          <w:rFonts w:ascii="仿宋_GB2312" w:hAnsi="仿宋" w:cs="仿宋_GB2312" w:hint="eastAsia"/>
          <w:szCs w:val="32"/>
        </w:rPr>
        <w:t>《广东省教育厅关于做好新冠肺炎疫情防控期间第六届中国国际“互联网+”大学生创新创业大赛备赛工作的通知》和《广东省教育厅关于进一步做好第六届中国国际“互联网+”大学生创新创业大赛重点项目培育工作的通知》，为做好大赛筹备工作，我校已制定《中山大学第六届中国国际“互联网+”大学生创新创业大赛工作方案》，现面向各单位征集创新创业项目。</w:t>
      </w:r>
    </w:p>
    <w:p w14:paraId="405B15BE" w14:textId="77777777" w:rsidR="002F7F05" w:rsidRPr="009C2999" w:rsidRDefault="002F7F05" w:rsidP="0020526A">
      <w:pPr>
        <w:numPr>
          <w:ilvl w:val="0"/>
          <w:numId w:val="6"/>
        </w:numPr>
        <w:snapToGrid w:val="0"/>
        <w:spacing w:line="560" w:lineRule="exact"/>
        <w:jc w:val="both"/>
        <w:rPr>
          <w:rFonts w:ascii="仿宋_GB2312" w:hAnsi="仿宋" w:cs="黑体"/>
          <w:b/>
          <w:bCs/>
          <w:szCs w:val="32"/>
        </w:rPr>
      </w:pPr>
      <w:r w:rsidRPr="009C2999">
        <w:rPr>
          <w:rFonts w:ascii="仿宋_GB2312" w:hAnsi="仿宋" w:hint="eastAsia"/>
          <w:b/>
          <w:bCs/>
          <w:szCs w:val="32"/>
        </w:rPr>
        <w:t>大赛概况</w:t>
      </w:r>
    </w:p>
    <w:p w14:paraId="015DFC2F" w14:textId="469B5830" w:rsidR="002F7F05" w:rsidRDefault="002F7F05" w:rsidP="0020526A">
      <w:pPr>
        <w:snapToGrid w:val="0"/>
        <w:spacing w:line="560" w:lineRule="exact"/>
        <w:ind w:firstLineChars="200" w:firstLine="624"/>
        <w:rPr>
          <w:rFonts w:ascii="仿宋_GB2312" w:hAnsi="Arial" w:cs="Arial"/>
          <w:color w:val="3F464C"/>
          <w:sz w:val="28"/>
          <w:szCs w:val="28"/>
        </w:rPr>
      </w:pPr>
      <w:r>
        <w:rPr>
          <w:rFonts w:ascii="仿宋_GB2312" w:hAnsi="仿宋" w:hint="eastAsia"/>
          <w:szCs w:val="32"/>
        </w:rPr>
        <w:t>根据工作方案（另文印发</w:t>
      </w:r>
      <w:r>
        <w:rPr>
          <w:rFonts w:ascii="仿宋_GB2312" w:hAnsi="仿宋"/>
          <w:szCs w:val="32"/>
        </w:rPr>
        <w:t>）</w:t>
      </w:r>
      <w:r>
        <w:rPr>
          <w:rFonts w:ascii="仿宋_GB2312" w:hAnsi="仿宋" w:hint="eastAsia"/>
          <w:szCs w:val="32"/>
        </w:rPr>
        <w:t>，学校将于近期成立大赛领导小组和大赛工作小组。领导小组由校领导担任组长，教务部、党委学生工作部、</w:t>
      </w:r>
      <w:r w:rsidR="00E76BF5">
        <w:rPr>
          <w:rFonts w:ascii="仿宋_GB2312" w:hAnsi="仿宋" w:hint="eastAsia"/>
          <w:szCs w:val="32"/>
        </w:rPr>
        <w:t>研究生院、</w:t>
      </w:r>
      <w:r>
        <w:rPr>
          <w:rFonts w:ascii="仿宋_GB2312" w:hAnsi="仿宋" w:hint="eastAsia"/>
          <w:szCs w:val="32"/>
        </w:rPr>
        <w:t>科学研究院、产业集团等单位负责人为</w:t>
      </w:r>
      <w:r>
        <w:rPr>
          <w:rFonts w:ascii="仿宋_GB2312" w:hAnsi="仿宋" w:hint="eastAsia"/>
          <w:szCs w:val="32"/>
        </w:rPr>
        <w:lastRenderedPageBreak/>
        <w:t>小组成员。大赛工作小组办公室设在党委学生工作部，由校团委具体负责各项工作推进。</w:t>
      </w:r>
    </w:p>
    <w:p w14:paraId="0DA05412" w14:textId="06469764" w:rsidR="002F7F05" w:rsidRDefault="002F7F05" w:rsidP="0020526A">
      <w:pPr>
        <w:pStyle w:val="af2"/>
        <w:shd w:val="clear" w:color="auto" w:fill="FFFFFF"/>
        <w:snapToGrid w:val="0"/>
        <w:spacing w:before="60" w:beforeAutospacing="0" w:after="60" w:afterAutospacing="0" w:line="560" w:lineRule="exact"/>
        <w:ind w:right="135" w:firstLineChars="100" w:firstLine="312"/>
        <w:rPr>
          <w:rFonts w:ascii="仿宋_GB2312" w:eastAsia="仿宋_GB2312" w:hAnsi="Arial" w:cs="Arial"/>
          <w:color w:val="3F464C"/>
          <w:sz w:val="32"/>
          <w:szCs w:val="32"/>
        </w:rPr>
      </w:pPr>
      <w:r>
        <w:rPr>
          <w:rFonts w:ascii="仿宋_GB2312" w:eastAsia="仿宋_GB2312" w:hAnsi="Calibri" w:hint="eastAsia"/>
          <w:color w:val="000000"/>
          <w:sz w:val="32"/>
          <w:szCs w:val="32"/>
        </w:rPr>
        <w:t xml:space="preserve"> “互联网+”大学生创新创业大赛下设若干赛道，我校师生可参加高教主赛道（下设创意组、初创组、成长组、师生共创组）、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“青年红色筑梦之旅”赛道（</w:t>
      </w:r>
      <w:ins w:id="1" w:author="LENOVO" w:date="2020-04-17T10:26:00Z">
        <w:r w:rsidR="00112107">
          <w:rPr>
            <w:rFonts w:ascii="仿宋_GB2312" w:eastAsia="仿宋_GB2312" w:hAnsi="Calibri" w:hint="eastAsia"/>
            <w:color w:val="000000"/>
            <w:sz w:val="32"/>
            <w:szCs w:val="32"/>
          </w:rPr>
          <w:t>下设</w:t>
        </w:r>
      </w:ins>
      <w:r>
        <w:rPr>
          <w:rFonts w:ascii="仿宋_GB2312" w:eastAsia="仿宋_GB2312" w:hAnsi="黑体" w:hint="eastAsia"/>
          <w:color w:val="000000"/>
          <w:sz w:val="32"/>
          <w:szCs w:val="32"/>
        </w:rPr>
        <w:t>公益组、商业组）和国际赛道（</w:t>
      </w:r>
      <w:ins w:id="2" w:author="LENOVO" w:date="2020-04-17T10:26:00Z">
        <w:r w:rsidR="00112107">
          <w:rPr>
            <w:rFonts w:ascii="仿宋_GB2312" w:eastAsia="仿宋_GB2312" w:hAnsi="Calibri" w:hint="eastAsia"/>
            <w:color w:val="000000"/>
            <w:sz w:val="32"/>
            <w:szCs w:val="32"/>
          </w:rPr>
          <w:t>下设</w:t>
        </w:r>
      </w:ins>
      <w:r>
        <w:rPr>
          <w:rFonts w:ascii="仿宋_GB2312" w:eastAsia="仿宋_GB2312" w:hAnsi="黑体" w:hint="eastAsia"/>
          <w:color w:val="000000"/>
          <w:sz w:val="32"/>
          <w:szCs w:val="32"/>
        </w:rPr>
        <w:t>商业企业组、社会企业组、命题组），比赛时分组别进行评审。</w:t>
      </w:r>
      <w:r>
        <w:rPr>
          <w:rFonts w:ascii="仿宋_GB2312" w:eastAsia="仿宋_GB2312" w:hAnsi="仿宋" w:hint="eastAsia"/>
          <w:sz w:val="32"/>
          <w:szCs w:val="32"/>
          <w:lang w:val="zh-TW" w:eastAsia="zh-TW"/>
        </w:rPr>
        <w:t>登录</w:t>
      </w:r>
      <w:r>
        <w:rPr>
          <w:rFonts w:ascii="仿宋_GB2312" w:eastAsia="仿宋_GB2312" w:hAnsi="仿宋" w:hint="eastAsia"/>
          <w:sz w:val="32"/>
          <w:szCs w:val="32"/>
          <w:lang w:eastAsia="zh-TW"/>
        </w:rPr>
        <w:t>“</w:t>
      </w:r>
      <w:r>
        <w:rPr>
          <w:rFonts w:ascii="仿宋_GB2312" w:eastAsia="仿宋_GB2312" w:hAnsi="仿宋" w:hint="eastAsia"/>
          <w:sz w:val="32"/>
          <w:szCs w:val="32"/>
          <w:lang w:val="zh-TW" w:eastAsia="zh-TW"/>
        </w:rPr>
        <w:t>全国大学生创业服务网</w:t>
      </w:r>
      <w:r>
        <w:rPr>
          <w:rFonts w:ascii="仿宋_GB2312" w:eastAsia="仿宋_GB2312" w:hAnsi="仿宋" w:hint="eastAsia"/>
          <w:sz w:val="32"/>
          <w:szCs w:val="32"/>
          <w:lang w:eastAsia="zh-TW"/>
        </w:rPr>
        <w:t>”</w:t>
      </w:r>
      <w:r>
        <w:rPr>
          <w:rFonts w:ascii="仿宋_GB2312" w:eastAsia="仿宋_GB2312" w:hAnsi="仿宋" w:hint="eastAsia"/>
          <w:sz w:val="32"/>
          <w:szCs w:val="32"/>
          <w:lang w:val="zh-TW" w:eastAsia="zh-TW"/>
        </w:rPr>
        <w:t>（</w:t>
      </w:r>
      <w:r>
        <w:rPr>
          <w:rFonts w:ascii="仿宋_GB2312" w:eastAsia="仿宋_GB2312" w:hAnsi="仿宋" w:hint="eastAsia"/>
          <w:sz w:val="32"/>
          <w:szCs w:val="32"/>
          <w:lang w:eastAsia="zh-TW"/>
        </w:rPr>
        <w:t>cy.ncss.cn</w:t>
      </w:r>
      <w:r>
        <w:rPr>
          <w:rFonts w:ascii="仿宋_GB2312" w:eastAsia="仿宋_GB2312" w:hAnsi="仿宋" w:hint="eastAsia"/>
          <w:sz w:val="32"/>
          <w:szCs w:val="32"/>
          <w:lang w:val="zh-TW" w:eastAsia="zh-TW"/>
        </w:rPr>
        <w:t>）可查看往</w:t>
      </w:r>
      <w:r>
        <w:rPr>
          <w:rFonts w:ascii="仿宋_GB2312" w:eastAsia="仿宋_GB2312" w:hAnsi="仿宋" w:hint="eastAsia"/>
          <w:sz w:val="32"/>
          <w:szCs w:val="32"/>
          <w:lang w:val="zh-TW"/>
        </w:rPr>
        <w:t>届</w:t>
      </w:r>
      <w:r>
        <w:rPr>
          <w:rFonts w:ascii="仿宋_GB2312" w:eastAsia="仿宋_GB2312" w:hAnsi="仿宋" w:hint="eastAsia"/>
          <w:sz w:val="32"/>
          <w:szCs w:val="32"/>
          <w:lang w:val="zh-TW" w:eastAsia="zh-TW"/>
        </w:rPr>
        <w:t>的参赛作品</w:t>
      </w:r>
      <w:r>
        <w:rPr>
          <w:rFonts w:ascii="仿宋_GB2312" w:eastAsia="仿宋_GB2312" w:hAnsi="仿宋" w:hint="eastAsia"/>
          <w:sz w:val="32"/>
          <w:szCs w:val="32"/>
          <w:lang w:val="zh-TW"/>
        </w:rPr>
        <w:t>和比赛规则</w:t>
      </w:r>
      <w:r>
        <w:rPr>
          <w:rFonts w:ascii="仿宋_GB2312" w:eastAsia="仿宋_GB2312" w:hAnsi="仿宋" w:hint="eastAsia"/>
          <w:sz w:val="32"/>
          <w:szCs w:val="32"/>
          <w:lang w:val="zh-TW" w:eastAsia="zh-TW"/>
        </w:rPr>
        <w:t>。</w:t>
      </w:r>
    </w:p>
    <w:p w14:paraId="5AC5E478" w14:textId="47607B80" w:rsidR="002F7F05" w:rsidRDefault="002F7F05" w:rsidP="0020526A">
      <w:pPr>
        <w:pStyle w:val="af2"/>
        <w:shd w:val="clear" w:color="auto" w:fill="FFFFFF"/>
        <w:snapToGrid w:val="0"/>
        <w:spacing w:before="60" w:beforeAutospacing="0" w:after="60" w:afterAutospacing="0" w:line="560" w:lineRule="exact"/>
        <w:ind w:left="135" w:right="135" w:firstLine="599"/>
        <w:rPr>
          <w:rFonts w:ascii="仿宋_GB2312" w:eastAsia="仿宋_GB2312" w:hAnsi="黑体"/>
          <w:color w:val="000000"/>
          <w:sz w:val="32"/>
          <w:szCs w:val="32"/>
        </w:rPr>
      </w:pPr>
      <w:r>
        <w:rPr>
          <w:rFonts w:ascii="仿宋_GB2312" w:eastAsia="仿宋_GB2312" w:hAnsi="黑体" w:hint="eastAsia"/>
          <w:color w:val="000000"/>
          <w:sz w:val="32"/>
          <w:szCs w:val="32"/>
        </w:rPr>
        <w:t>1.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高教主赛道</w:t>
      </w:r>
      <w:ins w:id="3" w:author="wu fan" w:date="2020-04-16T18:03:00Z">
        <w:r w:rsidR="00445AE7">
          <w:rPr>
            <w:rFonts w:ascii="仿宋_GB2312" w:eastAsia="仿宋_GB2312" w:hAnsi="黑体" w:hint="eastAsia"/>
            <w:b/>
            <w:color w:val="000000"/>
            <w:sz w:val="32"/>
            <w:szCs w:val="32"/>
          </w:rPr>
          <w:t>。</w:t>
        </w:r>
      </w:ins>
      <w:r>
        <w:rPr>
          <w:rFonts w:ascii="仿宋_GB2312" w:eastAsia="仿宋_GB2312" w:hAnsi="黑体" w:hint="eastAsia"/>
          <w:color w:val="000000"/>
          <w:sz w:val="32"/>
          <w:szCs w:val="32"/>
        </w:rPr>
        <w:t>参赛项目应能够将移动互联网、云计算、大数据、人工智能、物联网、下一代通讯技术等新一代信息技术与经济社会各领域紧密结合，培育新产品、新服务、新业态、新模式。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创意组，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项目具有较好的创意和较为成型的产品原型或服务模式，未注册公司。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初创组，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项目已注册公司但未满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3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年，且获机构或个人股权投资不超过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1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轮次。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成长组，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项目已注册公司满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3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年，或获机构或个人股权投资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2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轮次或以上。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师生共创组，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面向注册公司未满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5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年，且为我校在编教师科技成果转化落地的项目，要求教师持股比例大于学生，师生股权合计不低于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51%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，且学生参赛成员合计不低于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10%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。</w:t>
      </w:r>
    </w:p>
    <w:p w14:paraId="74DAC232" w14:textId="1B38676E" w:rsidR="002F7F05" w:rsidRDefault="002F7F05" w:rsidP="0020526A">
      <w:pPr>
        <w:pStyle w:val="af2"/>
        <w:shd w:val="clear" w:color="auto" w:fill="FFFFFF"/>
        <w:snapToGrid w:val="0"/>
        <w:spacing w:before="60" w:beforeAutospacing="0" w:after="60" w:afterAutospacing="0" w:line="560" w:lineRule="exact"/>
        <w:ind w:left="135" w:right="135" w:firstLine="599"/>
        <w:rPr>
          <w:rFonts w:ascii="仿宋_GB2312" w:eastAsia="仿宋_GB2312" w:hAnsi="黑体"/>
          <w:color w:val="000000"/>
          <w:sz w:val="32"/>
          <w:szCs w:val="32"/>
        </w:rPr>
      </w:pPr>
      <w:r>
        <w:rPr>
          <w:rFonts w:ascii="仿宋_GB2312" w:eastAsia="仿宋_GB2312" w:hAnsi="黑体" w:hint="eastAsia"/>
          <w:color w:val="000000"/>
          <w:sz w:val="32"/>
          <w:szCs w:val="32"/>
        </w:rPr>
        <w:t xml:space="preserve"> 2.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“青年红色筑梦之旅”赛道</w:t>
      </w:r>
      <w:ins w:id="4" w:author="wu fan" w:date="2020-04-16T18:03:00Z">
        <w:r w:rsidR="00445AE7">
          <w:rPr>
            <w:rFonts w:ascii="仿宋_GB2312" w:eastAsia="仿宋_GB2312" w:hAnsi="黑体" w:hint="eastAsia"/>
            <w:b/>
            <w:color w:val="000000"/>
            <w:sz w:val="32"/>
            <w:szCs w:val="32"/>
          </w:rPr>
          <w:t>。</w:t>
        </w:r>
      </w:ins>
      <w:r>
        <w:rPr>
          <w:rFonts w:ascii="仿宋_GB2312" w:eastAsia="仿宋_GB2312" w:hAnsi="黑体" w:hint="eastAsia"/>
          <w:color w:val="000000"/>
          <w:sz w:val="32"/>
          <w:szCs w:val="32"/>
        </w:rPr>
        <w:t>参赛项目要在推进革命老区、贫困地区、城乡社区经济社会发展等方面有创新性、实效性和可持续性，突出项目的社会贡献和公益价值。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公益组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，以社会价值为导向，在公益服务领域具有较好的创意、产品或服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lastRenderedPageBreak/>
        <w:t>务模式的创业计划和实践。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商业组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，以商业手段解决农业农村和城乡社区发展的痛点问题、助力精准扶贫和乡村振兴，实现经济价值和社会价值的融合。</w:t>
      </w:r>
    </w:p>
    <w:p w14:paraId="0758DE38" w14:textId="35597C62" w:rsidR="002F7F05" w:rsidRPr="00CF642E" w:rsidRDefault="002F7F05" w:rsidP="0020526A">
      <w:pPr>
        <w:pStyle w:val="af2"/>
        <w:shd w:val="clear" w:color="auto" w:fill="FFFFFF"/>
        <w:snapToGrid w:val="0"/>
        <w:spacing w:before="60" w:beforeAutospacing="0" w:after="60" w:afterAutospacing="0" w:line="560" w:lineRule="exact"/>
        <w:ind w:left="135" w:right="135" w:firstLine="599"/>
        <w:rPr>
          <w:rFonts w:ascii="仿宋_GB2312" w:eastAsia="仿宋_GB2312" w:hAnsi="黑体"/>
          <w:bCs/>
          <w:color w:val="000000"/>
          <w:sz w:val="32"/>
          <w:szCs w:val="32"/>
        </w:rPr>
      </w:pPr>
      <w:r>
        <w:rPr>
          <w:rFonts w:ascii="仿宋_GB2312" w:eastAsia="仿宋_GB2312" w:hAnsi="黑体" w:hint="eastAsia"/>
          <w:color w:val="000000"/>
          <w:sz w:val="32"/>
          <w:szCs w:val="32"/>
        </w:rPr>
        <w:t>3.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国际赛道</w:t>
      </w:r>
      <w:del w:id="5" w:author="wu fan" w:date="2020-04-16T18:03:00Z">
        <w:r w:rsidDel="00445AE7">
          <w:rPr>
            <w:rFonts w:ascii="仿宋_GB2312" w:eastAsia="仿宋_GB2312" w:hAnsi="黑体" w:hint="eastAsia"/>
            <w:color w:val="000000"/>
            <w:sz w:val="32"/>
            <w:szCs w:val="32"/>
          </w:rPr>
          <w:delText>，</w:delText>
        </w:r>
      </w:del>
      <w:ins w:id="6" w:author="wu fan" w:date="2020-04-16T18:03:00Z">
        <w:r w:rsidR="00445AE7">
          <w:rPr>
            <w:rFonts w:ascii="仿宋_GB2312" w:eastAsia="仿宋_GB2312" w:hAnsi="黑体" w:hint="eastAsia"/>
            <w:color w:val="000000"/>
            <w:sz w:val="32"/>
            <w:szCs w:val="32"/>
          </w:rPr>
          <w:t>。</w:t>
        </w:r>
      </w:ins>
      <w:r>
        <w:rPr>
          <w:rFonts w:ascii="仿宋_GB2312" w:eastAsia="仿宋_GB2312" w:hAnsi="黑体" w:hint="eastAsia"/>
          <w:color w:val="000000"/>
          <w:sz w:val="32"/>
          <w:szCs w:val="32"/>
        </w:rPr>
        <w:t>参赛项目学生成员须为教育部正式认可的国外普通高等学校（参见教育部教育涉外监管信息网http://www.jsj.edu.cn/）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18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岁以上的在校生或毕业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5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年以内的毕业生（</w:t>
      </w:r>
      <w:r w:rsidRPr="00453D12">
        <w:rPr>
          <w:rFonts w:ascii="Times New Roman" w:eastAsia="仿宋_GB2312" w:hAnsi="Times New Roman" w:cs="Times New Roman" w:hint="eastAsia"/>
          <w:kern w:val="2"/>
          <w:sz w:val="32"/>
          <w:szCs w:val="32"/>
        </w:rPr>
        <w:t>2014</w:t>
      </w:r>
      <w:r>
        <w:rPr>
          <w:rFonts w:ascii="仿宋_GB2312" w:eastAsia="仿宋_GB2312" w:hAnsi="黑体" w:hint="eastAsia"/>
          <w:color w:val="000000"/>
          <w:sz w:val="32"/>
          <w:szCs w:val="32"/>
        </w:rPr>
        <w:t>年之后毕业）。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商业企业组</w:t>
      </w:r>
      <w:ins w:id="7" w:author="LENOVO" w:date="2020-04-17T10:26:00Z">
        <w:r w:rsidR="00112107">
          <w:rPr>
            <w:rFonts w:ascii="仿宋_GB2312" w:eastAsia="仿宋_GB2312" w:hAnsi="黑体" w:hint="eastAsia"/>
            <w:b/>
            <w:color w:val="000000"/>
            <w:sz w:val="32"/>
            <w:szCs w:val="32"/>
          </w:rPr>
          <w:t>，</w:t>
        </w:r>
      </w:ins>
      <w:r>
        <w:rPr>
          <w:rFonts w:ascii="仿宋_GB2312" w:eastAsia="仿宋_GB2312" w:hAnsi="黑体" w:hint="eastAsia"/>
          <w:color w:val="000000"/>
          <w:sz w:val="32"/>
          <w:szCs w:val="32"/>
        </w:rPr>
        <w:t>项目需具有较新的创意、技术、产品、商业模式等，有明确的创业计划，尚未注册公司或已注册公司的创业项目均可参赛。</w:t>
      </w:r>
      <w:r>
        <w:rPr>
          <w:rFonts w:ascii="仿宋_GB2312" w:eastAsia="仿宋_GB2312" w:hAnsi="黑体" w:hint="eastAsia"/>
          <w:b/>
          <w:color w:val="000000"/>
          <w:sz w:val="32"/>
          <w:szCs w:val="32"/>
        </w:rPr>
        <w:t>社会企业组</w:t>
      </w:r>
      <w:ins w:id="8" w:author="LENOVO" w:date="2020-04-17T10:26:00Z">
        <w:r w:rsidR="00112107">
          <w:rPr>
            <w:rFonts w:ascii="仿宋_GB2312" w:eastAsia="仿宋_GB2312" w:hAnsi="黑体" w:hint="eastAsia"/>
            <w:b/>
            <w:color w:val="000000"/>
            <w:sz w:val="32"/>
            <w:szCs w:val="32"/>
          </w:rPr>
          <w:t>，</w:t>
        </w:r>
      </w:ins>
      <w:r>
        <w:rPr>
          <w:rFonts w:ascii="仿宋_GB2312" w:eastAsia="仿宋_GB2312" w:hAnsi="黑体" w:hint="eastAsia"/>
          <w:color w:val="000000"/>
          <w:sz w:val="32"/>
          <w:szCs w:val="32"/>
        </w:rPr>
        <w:t>项目要以商业手段解决社会问题，服务于乡村振兴、社区发展、弱势群体等。</w:t>
      </w:r>
      <w:r w:rsidR="00CF642E">
        <w:rPr>
          <w:rFonts w:ascii="仿宋_GB2312" w:eastAsia="仿宋_GB2312" w:hAnsi="黑体" w:hint="eastAsia"/>
          <w:b/>
          <w:color w:val="000000"/>
          <w:sz w:val="32"/>
          <w:szCs w:val="32"/>
        </w:rPr>
        <w:t>命题组</w:t>
      </w:r>
      <w:ins w:id="9" w:author="LENOVO" w:date="2020-04-17T10:27:00Z">
        <w:r w:rsidR="00112107">
          <w:rPr>
            <w:rFonts w:ascii="仿宋_GB2312" w:eastAsia="仿宋_GB2312" w:hAnsi="黑体" w:hint="eastAsia"/>
            <w:b/>
            <w:color w:val="000000"/>
            <w:sz w:val="32"/>
            <w:szCs w:val="32"/>
          </w:rPr>
          <w:t>，</w:t>
        </w:r>
      </w:ins>
      <w:r w:rsidR="00CF642E" w:rsidRPr="00CF642E">
        <w:rPr>
          <w:rFonts w:ascii="仿宋_GB2312" w:eastAsia="仿宋_GB2312" w:hAnsi="黑体" w:hint="eastAsia"/>
          <w:bCs/>
          <w:color w:val="000000"/>
          <w:sz w:val="32"/>
          <w:szCs w:val="32"/>
        </w:rPr>
        <w:t>以省赛组委会后续通知为准。</w:t>
      </w:r>
    </w:p>
    <w:p w14:paraId="7751CD1A" w14:textId="77777777" w:rsidR="002F7F05" w:rsidRDefault="002F7F05" w:rsidP="0020526A">
      <w:pPr>
        <w:snapToGrid w:val="0"/>
        <w:spacing w:line="560" w:lineRule="exact"/>
        <w:ind w:firstLineChars="200" w:firstLine="624"/>
        <w:rPr>
          <w:rFonts w:ascii="仿宋_GB2312" w:hAnsi="仿宋" w:cs="黑体"/>
          <w:b/>
          <w:bCs/>
          <w:szCs w:val="32"/>
        </w:rPr>
      </w:pPr>
      <w:r>
        <w:rPr>
          <w:rFonts w:ascii="仿宋_GB2312" w:hAnsi="仿宋" w:cs="黑体" w:hint="eastAsia"/>
          <w:b/>
          <w:bCs/>
          <w:szCs w:val="32"/>
        </w:rPr>
        <w:t>二、参赛奖励</w:t>
      </w:r>
    </w:p>
    <w:p w14:paraId="18365895" w14:textId="741A405C" w:rsidR="002F7F05" w:rsidRPr="00453D12" w:rsidRDefault="002F7F05" w:rsidP="0020526A">
      <w:pPr>
        <w:snapToGrid w:val="0"/>
        <w:spacing w:line="560" w:lineRule="exact"/>
        <w:ind w:firstLineChars="200" w:firstLine="624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2019</w:t>
      </w:r>
      <w:r w:rsidRPr="00453D12">
        <w:rPr>
          <w:rFonts w:cs="Times New Roman" w:hint="eastAsia"/>
          <w:szCs w:val="32"/>
        </w:rPr>
        <w:t>年，获全国决赛金奖、银奖的项目，省赛组委分别给予项目扶持奖励金</w:t>
      </w:r>
      <w:r w:rsidRPr="00453D12">
        <w:rPr>
          <w:rFonts w:cs="Times New Roman" w:hint="eastAsia"/>
          <w:szCs w:val="32"/>
        </w:rPr>
        <w:t>35</w:t>
      </w:r>
      <w:r w:rsidRPr="00453D12">
        <w:rPr>
          <w:rFonts w:cs="Times New Roman" w:hint="eastAsia"/>
          <w:szCs w:val="32"/>
        </w:rPr>
        <w:t>万元、</w:t>
      </w:r>
      <w:r w:rsidRPr="00453D12">
        <w:rPr>
          <w:rFonts w:cs="Times New Roman" w:hint="eastAsia"/>
          <w:szCs w:val="32"/>
        </w:rPr>
        <w:t>10</w:t>
      </w:r>
      <w:r w:rsidRPr="00453D12">
        <w:rPr>
          <w:rFonts w:cs="Times New Roman" w:hint="eastAsia"/>
          <w:szCs w:val="32"/>
        </w:rPr>
        <w:t>万元</w:t>
      </w:r>
      <w:del w:id="10" w:author="LENOVO" w:date="2020-04-17T10:29:00Z">
        <w:r w:rsidRPr="00453D12" w:rsidDel="004E4F36">
          <w:rPr>
            <w:rFonts w:cs="Times New Roman" w:hint="eastAsia"/>
            <w:szCs w:val="32"/>
          </w:rPr>
          <w:delText>。</w:delText>
        </w:r>
      </w:del>
      <w:ins w:id="11" w:author="LENOVO" w:date="2020-04-17T10:29:00Z">
        <w:r w:rsidR="004E4F36">
          <w:rPr>
            <w:rFonts w:cs="Times New Roman" w:hint="eastAsia"/>
            <w:szCs w:val="32"/>
          </w:rPr>
          <w:t>；</w:t>
        </w:r>
      </w:ins>
      <w:r w:rsidRPr="00453D12">
        <w:rPr>
          <w:rFonts w:cs="Times New Roman" w:hint="eastAsia"/>
          <w:szCs w:val="32"/>
        </w:rPr>
        <w:t>广东省复赛</w:t>
      </w:r>
      <w:ins w:id="12" w:author="LENOVO" w:date="2020-04-17T10:28:00Z">
        <w:r w:rsidR="004E4F36">
          <w:rPr>
            <w:rFonts w:cs="Times New Roman" w:hint="eastAsia"/>
            <w:szCs w:val="32"/>
          </w:rPr>
          <w:t>获</w:t>
        </w:r>
      </w:ins>
      <w:r w:rsidRPr="00453D12">
        <w:rPr>
          <w:rFonts w:cs="Times New Roman" w:hint="eastAsia"/>
          <w:szCs w:val="32"/>
        </w:rPr>
        <w:t>金</w:t>
      </w:r>
      <w:ins w:id="13" w:author="LENOVO" w:date="2020-04-17T10:28:00Z">
        <w:r w:rsidR="004E4F36">
          <w:rPr>
            <w:rFonts w:cs="Times New Roman" w:hint="eastAsia"/>
            <w:szCs w:val="32"/>
          </w:rPr>
          <w:t>、</w:t>
        </w:r>
      </w:ins>
      <w:r w:rsidRPr="00453D12">
        <w:rPr>
          <w:rFonts w:cs="Times New Roman" w:hint="eastAsia"/>
          <w:szCs w:val="32"/>
        </w:rPr>
        <w:t>银</w:t>
      </w:r>
      <w:ins w:id="14" w:author="LENOVO" w:date="2020-04-17T10:28:00Z">
        <w:r w:rsidR="004E4F36">
          <w:rPr>
            <w:rFonts w:cs="Times New Roman" w:hint="eastAsia"/>
            <w:szCs w:val="32"/>
          </w:rPr>
          <w:t>、</w:t>
        </w:r>
      </w:ins>
      <w:r w:rsidRPr="00453D12">
        <w:rPr>
          <w:rFonts w:cs="Times New Roman" w:hint="eastAsia"/>
          <w:szCs w:val="32"/>
        </w:rPr>
        <w:t>铜奖</w:t>
      </w:r>
      <w:ins w:id="15" w:author="LENOVO" w:date="2020-04-17T10:29:00Z">
        <w:r w:rsidR="004E4F36">
          <w:rPr>
            <w:rFonts w:cs="Times New Roman" w:hint="eastAsia"/>
            <w:szCs w:val="32"/>
          </w:rPr>
          <w:t>的</w:t>
        </w:r>
        <w:r w:rsidR="004E4F36">
          <w:rPr>
            <w:rFonts w:ascii="Calibri" w:hAnsi="Calibri" w:cs="Calibri" w:hint="eastAsia"/>
            <w:szCs w:val="32"/>
          </w:rPr>
          <w:t>项目，</w:t>
        </w:r>
      </w:ins>
      <w:r w:rsidRPr="00453D12">
        <w:rPr>
          <w:rFonts w:cs="Times New Roman" w:hint="eastAsia"/>
          <w:szCs w:val="32"/>
        </w:rPr>
        <w:t>分别奖励</w:t>
      </w:r>
      <w:r w:rsidRPr="00453D12">
        <w:rPr>
          <w:rFonts w:cs="Times New Roman" w:hint="eastAsia"/>
          <w:szCs w:val="32"/>
        </w:rPr>
        <w:t>8000</w:t>
      </w:r>
      <w:r w:rsidRPr="00453D12">
        <w:rPr>
          <w:rFonts w:cs="Times New Roman" w:hint="eastAsia"/>
          <w:szCs w:val="32"/>
        </w:rPr>
        <w:t>元、</w:t>
      </w:r>
      <w:r w:rsidRPr="00453D12">
        <w:rPr>
          <w:rFonts w:cs="Times New Roman" w:hint="eastAsia"/>
          <w:szCs w:val="32"/>
        </w:rPr>
        <w:t>5000</w:t>
      </w:r>
      <w:r w:rsidRPr="00453D12">
        <w:rPr>
          <w:rFonts w:cs="Times New Roman" w:hint="eastAsia"/>
          <w:szCs w:val="32"/>
        </w:rPr>
        <w:t>元和</w:t>
      </w:r>
      <w:r w:rsidRPr="00453D12">
        <w:rPr>
          <w:rFonts w:cs="Times New Roman" w:hint="eastAsia"/>
          <w:szCs w:val="32"/>
        </w:rPr>
        <w:t>3000</w:t>
      </w:r>
      <w:r w:rsidRPr="00453D12">
        <w:rPr>
          <w:rFonts w:cs="Times New Roman" w:hint="eastAsia"/>
          <w:szCs w:val="32"/>
        </w:rPr>
        <w:t>元；另设优秀组织奖和优秀导师奖（每位导师</w:t>
      </w:r>
      <w:ins w:id="16" w:author="LENOVO" w:date="2020-04-17T10:29:00Z">
        <w:r w:rsidR="004E4F36">
          <w:rPr>
            <w:rFonts w:cs="Times New Roman" w:hint="eastAsia"/>
            <w:szCs w:val="32"/>
          </w:rPr>
          <w:t>奖励</w:t>
        </w:r>
      </w:ins>
      <w:r w:rsidRPr="00453D12">
        <w:rPr>
          <w:rFonts w:cs="Times New Roman" w:hint="eastAsia"/>
          <w:szCs w:val="32"/>
        </w:rPr>
        <w:t>3000</w:t>
      </w:r>
      <w:r w:rsidRPr="00453D12">
        <w:rPr>
          <w:rFonts w:cs="Times New Roman" w:hint="eastAsia"/>
          <w:szCs w:val="32"/>
        </w:rPr>
        <w:t>元）。</w:t>
      </w:r>
    </w:p>
    <w:p w14:paraId="77F10299" w14:textId="70C02109" w:rsidR="002F7F05" w:rsidRPr="00453D12" w:rsidRDefault="002F7F05" w:rsidP="0020526A">
      <w:pPr>
        <w:snapToGrid w:val="0"/>
        <w:spacing w:line="560" w:lineRule="exact"/>
        <w:ind w:firstLineChars="200" w:firstLine="624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2020</w:t>
      </w:r>
      <w:r w:rsidRPr="00453D12">
        <w:rPr>
          <w:rFonts w:cs="Times New Roman" w:hint="eastAsia"/>
          <w:szCs w:val="32"/>
        </w:rPr>
        <w:t>年</w:t>
      </w:r>
      <w:r w:rsidR="00CF642E">
        <w:rPr>
          <w:rFonts w:cs="Times New Roman" w:hint="eastAsia"/>
          <w:szCs w:val="32"/>
        </w:rPr>
        <w:t>，</w:t>
      </w:r>
      <w:r w:rsidRPr="00453D12">
        <w:rPr>
          <w:rFonts w:cs="Times New Roman" w:hint="eastAsia"/>
          <w:szCs w:val="32"/>
        </w:rPr>
        <w:t>获全国决赛金奖、银奖的项目，省赛组委分别给予项目扶持奖励金</w:t>
      </w:r>
      <w:r w:rsidRPr="00453D12">
        <w:rPr>
          <w:rFonts w:cs="Times New Roman" w:hint="eastAsia"/>
          <w:szCs w:val="32"/>
        </w:rPr>
        <w:t>45</w:t>
      </w:r>
      <w:r w:rsidRPr="00453D12">
        <w:rPr>
          <w:rFonts w:cs="Times New Roman" w:hint="eastAsia"/>
          <w:szCs w:val="32"/>
        </w:rPr>
        <w:t>万元、</w:t>
      </w:r>
      <w:r w:rsidRPr="00453D12">
        <w:rPr>
          <w:rFonts w:cs="Times New Roman" w:hint="eastAsia"/>
          <w:szCs w:val="32"/>
        </w:rPr>
        <w:t>15</w:t>
      </w:r>
      <w:r w:rsidRPr="00453D12">
        <w:rPr>
          <w:rFonts w:cs="Times New Roman" w:hint="eastAsia"/>
          <w:szCs w:val="32"/>
        </w:rPr>
        <w:t>万元，其他奖项奖励</w:t>
      </w:r>
      <w:bookmarkStart w:id="17" w:name="_Hlk37771344"/>
      <w:r w:rsidRPr="00453D12">
        <w:rPr>
          <w:rFonts w:cs="Times New Roman" w:hint="eastAsia"/>
          <w:szCs w:val="32"/>
        </w:rPr>
        <w:t>以省赛组委会后续通知为准。</w:t>
      </w:r>
    </w:p>
    <w:bookmarkEnd w:id="17"/>
    <w:p w14:paraId="73FDA9CE" w14:textId="77777777" w:rsidR="002F7F05" w:rsidRDefault="002F7F05" w:rsidP="0020526A">
      <w:pPr>
        <w:snapToGrid w:val="0"/>
        <w:spacing w:line="560" w:lineRule="exact"/>
        <w:ind w:firstLineChars="200" w:firstLine="624"/>
        <w:rPr>
          <w:rFonts w:ascii="仿宋_GB2312" w:hAnsi="仿宋" w:cs="仿宋_GB2312"/>
          <w:szCs w:val="32"/>
        </w:rPr>
      </w:pPr>
      <w:r w:rsidRPr="00453D12">
        <w:rPr>
          <w:rFonts w:cs="Times New Roman" w:hint="eastAsia"/>
          <w:szCs w:val="32"/>
        </w:rPr>
        <w:t>根据我校工作方案，学校将对</w:t>
      </w:r>
      <w:r w:rsidRPr="00453D12">
        <w:rPr>
          <w:rFonts w:cs="Times New Roman" w:hint="eastAsia"/>
          <w:szCs w:val="32"/>
        </w:rPr>
        <w:t>2020</w:t>
      </w:r>
      <w:r w:rsidRPr="00453D12">
        <w:rPr>
          <w:rFonts w:cs="Times New Roman" w:hint="eastAsia"/>
          <w:szCs w:val="32"/>
        </w:rPr>
        <w:t>年</w:t>
      </w:r>
      <w:r>
        <w:rPr>
          <w:rFonts w:ascii="仿宋_GB2312" w:hAnsi="仿宋" w:cs="仿宋_GB2312" w:hint="eastAsia"/>
          <w:szCs w:val="32"/>
        </w:rPr>
        <w:t>省赛、国赛获奖项目成员、指导教师予以奖励。</w:t>
      </w:r>
    </w:p>
    <w:p w14:paraId="65683859" w14:textId="77777777" w:rsidR="002F7F05" w:rsidRDefault="002F7F05" w:rsidP="0020526A">
      <w:pPr>
        <w:snapToGrid w:val="0"/>
        <w:spacing w:line="560" w:lineRule="exact"/>
        <w:ind w:firstLineChars="200" w:firstLine="624"/>
        <w:rPr>
          <w:rFonts w:ascii="仿宋_GB2312" w:hAnsi="仿宋" w:cs="黑体"/>
          <w:b/>
          <w:bCs/>
          <w:szCs w:val="32"/>
        </w:rPr>
      </w:pPr>
      <w:r>
        <w:rPr>
          <w:rFonts w:ascii="仿宋_GB2312" w:hAnsi="仿宋" w:cs="黑体" w:hint="eastAsia"/>
          <w:b/>
          <w:bCs/>
          <w:szCs w:val="32"/>
        </w:rPr>
        <w:t>三、工作要求</w:t>
      </w:r>
    </w:p>
    <w:p w14:paraId="6A46998D" w14:textId="442ACC68" w:rsidR="002F7F05" w:rsidRPr="00453D12" w:rsidRDefault="002F7F05" w:rsidP="0020526A">
      <w:pPr>
        <w:snapToGrid w:val="0"/>
        <w:spacing w:line="560" w:lineRule="exact"/>
        <w:ind w:firstLineChars="200" w:firstLine="624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lastRenderedPageBreak/>
        <w:t>各单位需了解本单位在读学生及近</w:t>
      </w:r>
      <w:r w:rsidRPr="00453D12">
        <w:rPr>
          <w:rFonts w:cs="Times New Roman" w:hint="eastAsia"/>
          <w:szCs w:val="32"/>
        </w:rPr>
        <w:t>5</w:t>
      </w:r>
      <w:r w:rsidRPr="00453D12">
        <w:rPr>
          <w:rFonts w:cs="Times New Roman" w:hint="eastAsia"/>
          <w:szCs w:val="32"/>
        </w:rPr>
        <w:t>年毕业生参与创业情况，要结合单位实际及往年大赛有关规则（详见附件</w:t>
      </w:r>
      <w:r w:rsidRPr="00453D12">
        <w:rPr>
          <w:rFonts w:cs="Times New Roman" w:hint="eastAsia"/>
          <w:szCs w:val="32"/>
        </w:rPr>
        <w:t>1</w:t>
      </w:r>
      <w:r w:rsidRPr="00453D12">
        <w:rPr>
          <w:rFonts w:cs="Times New Roman" w:hint="eastAsia"/>
          <w:szCs w:val="32"/>
        </w:rPr>
        <w:t>“互联网</w:t>
      </w:r>
      <w:r w:rsidRPr="00453D12">
        <w:rPr>
          <w:rFonts w:cs="Times New Roman" w:hint="eastAsia"/>
          <w:szCs w:val="32"/>
        </w:rPr>
        <w:t>+</w:t>
      </w:r>
      <w:r w:rsidRPr="00453D12">
        <w:rPr>
          <w:rFonts w:cs="Times New Roman" w:hint="eastAsia"/>
          <w:szCs w:val="32"/>
        </w:rPr>
        <w:t>”大学生创新创业大赛项目遴选及培育工作指引）</w:t>
      </w:r>
      <w:del w:id="18" w:author="LENOVO" w:date="2020-04-17T10:30:00Z">
        <w:r w:rsidRPr="00453D12" w:rsidDel="004E4F36">
          <w:rPr>
            <w:rFonts w:cs="Times New Roman" w:hint="eastAsia"/>
            <w:szCs w:val="32"/>
          </w:rPr>
          <w:delText>，</w:delText>
        </w:r>
      </w:del>
      <w:ins w:id="19" w:author="LENOVO" w:date="2020-04-17T10:30:00Z">
        <w:r w:rsidR="004E4F36" w:rsidRPr="00453D12">
          <w:rPr>
            <w:rFonts w:cs="Times New Roman" w:hint="eastAsia"/>
            <w:szCs w:val="32"/>
          </w:rPr>
          <w:t>，</w:t>
        </w:r>
      </w:ins>
      <w:r w:rsidRPr="00453D12">
        <w:rPr>
          <w:rFonts w:cs="Times New Roman" w:hint="eastAsia"/>
          <w:szCs w:val="32"/>
        </w:rPr>
        <w:t>鼓励教师将科技成果产业化，带领学生创新创业，并为培育项目配备导师，提供必要的条件和支持，跟踪项目进展情况。</w:t>
      </w:r>
    </w:p>
    <w:p w14:paraId="317DB3A7" w14:textId="7F512ED2" w:rsidR="002F7F05" w:rsidRDefault="002F7F05" w:rsidP="0020526A">
      <w:pPr>
        <w:snapToGrid w:val="0"/>
        <w:spacing w:line="560" w:lineRule="exact"/>
        <w:ind w:firstLineChars="200" w:firstLine="624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请各单位积极动员，原则上</w:t>
      </w:r>
      <w:ins w:id="20" w:author="LENOVO" w:date="2020-04-17T10:31:00Z">
        <w:r w:rsidR="004E4F36" w:rsidRPr="00453D12">
          <w:rPr>
            <w:rFonts w:cs="Times New Roman" w:hint="eastAsia"/>
            <w:szCs w:val="32"/>
          </w:rPr>
          <w:t>报送</w:t>
        </w:r>
      </w:ins>
      <w:r w:rsidRPr="00453D12">
        <w:rPr>
          <w:rFonts w:cs="Times New Roman" w:hint="eastAsia"/>
          <w:szCs w:val="32"/>
        </w:rPr>
        <w:t>至少</w:t>
      </w:r>
      <w:del w:id="21" w:author="LENOVO" w:date="2020-04-17T10:31:00Z">
        <w:r w:rsidRPr="00453D12" w:rsidDel="004E4F36">
          <w:rPr>
            <w:rFonts w:cs="Times New Roman" w:hint="eastAsia"/>
            <w:szCs w:val="32"/>
          </w:rPr>
          <w:delText>报送</w:delText>
        </w:r>
      </w:del>
      <w:r w:rsidRPr="00453D12">
        <w:rPr>
          <w:rFonts w:cs="Times New Roman" w:hint="eastAsia"/>
          <w:szCs w:val="32"/>
        </w:rPr>
        <w:t>1</w:t>
      </w:r>
      <w:r w:rsidRPr="00453D12">
        <w:rPr>
          <w:rFonts w:cs="Times New Roman" w:hint="eastAsia"/>
          <w:szCs w:val="32"/>
        </w:rPr>
        <w:t>个项目，鼓励多报，并于</w:t>
      </w:r>
      <w:r w:rsidRPr="00453D12">
        <w:rPr>
          <w:rFonts w:cs="Times New Roman" w:hint="eastAsia"/>
          <w:szCs w:val="32"/>
        </w:rPr>
        <w:t>2020</w:t>
      </w:r>
      <w:r w:rsidRPr="00453D12">
        <w:rPr>
          <w:rFonts w:cs="Times New Roman" w:hint="eastAsia"/>
          <w:szCs w:val="32"/>
        </w:rPr>
        <w:t>年</w:t>
      </w:r>
      <w:r w:rsidRPr="00453D12">
        <w:rPr>
          <w:rFonts w:cs="Times New Roman" w:hint="eastAsia"/>
          <w:szCs w:val="32"/>
        </w:rPr>
        <w:t>4</w:t>
      </w:r>
      <w:r w:rsidRPr="00453D12">
        <w:rPr>
          <w:rFonts w:cs="Times New Roman" w:hint="eastAsia"/>
          <w:szCs w:val="32"/>
        </w:rPr>
        <w:t>月</w:t>
      </w:r>
      <w:r w:rsidRPr="00453D12">
        <w:rPr>
          <w:rFonts w:cs="Times New Roman" w:hint="eastAsia"/>
          <w:szCs w:val="32"/>
        </w:rPr>
        <w:t>27</w:t>
      </w:r>
      <w:r w:rsidRPr="00453D12">
        <w:rPr>
          <w:rFonts w:cs="Times New Roman" w:hint="eastAsia"/>
          <w:szCs w:val="32"/>
        </w:rPr>
        <w:t>日前将本单位的项目培育情况统计表（附件</w:t>
      </w:r>
      <w:r w:rsidRPr="00453D12">
        <w:rPr>
          <w:rFonts w:cs="Times New Roman" w:hint="eastAsia"/>
          <w:szCs w:val="32"/>
        </w:rPr>
        <w:t>2</w:t>
      </w:r>
      <w:r w:rsidRPr="00453D12">
        <w:rPr>
          <w:rFonts w:cs="Times New Roman" w:hint="eastAsia"/>
          <w:szCs w:val="32"/>
        </w:rPr>
        <w:t>）盖章扫描件及电子版统计表</w:t>
      </w:r>
      <w:del w:id="22" w:author="LENOVO" w:date="2020-04-17T10:32:00Z">
        <w:r w:rsidRPr="00453D12" w:rsidDel="004E4F36">
          <w:rPr>
            <w:rFonts w:cs="Times New Roman" w:hint="eastAsia"/>
            <w:szCs w:val="32"/>
          </w:rPr>
          <w:delText>报</w:delText>
        </w:r>
      </w:del>
      <w:ins w:id="23" w:author="LENOVO" w:date="2020-04-17T10:32:00Z">
        <w:r w:rsidR="004E4F36">
          <w:rPr>
            <w:rFonts w:ascii="Calibri" w:hAnsi="Calibri" w:cs="Calibri" w:hint="eastAsia"/>
            <w:szCs w:val="32"/>
          </w:rPr>
          <w:t>报</w:t>
        </w:r>
      </w:ins>
      <w:r w:rsidRPr="00453D12">
        <w:rPr>
          <w:rFonts w:cs="Times New Roman" w:hint="eastAsia"/>
          <w:szCs w:val="32"/>
        </w:rPr>
        <w:t>送至校团委邮箱（</w:t>
      </w:r>
      <w:r w:rsidRPr="00453D12">
        <w:rPr>
          <w:rFonts w:cs="Times New Roman" w:hint="eastAsia"/>
          <w:szCs w:val="32"/>
        </w:rPr>
        <w:t>zdgqt@mail.sysu.edu.cn</w:t>
      </w:r>
      <w:r w:rsidRPr="00453D12">
        <w:rPr>
          <w:rFonts w:cs="Times New Roman" w:hint="eastAsia"/>
          <w:szCs w:val="32"/>
        </w:rPr>
        <w:t>）。若有较成熟的项目计划书（附件</w:t>
      </w:r>
      <w:r w:rsidRPr="00453D12">
        <w:rPr>
          <w:rFonts w:cs="Times New Roman" w:hint="eastAsia"/>
          <w:szCs w:val="32"/>
        </w:rPr>
        <w:t>3</w:t>
      </w:r>
      <w:r w:rsidRPr="00453D12">
        <w:rPr>
          <w:rFonts w:cs="Times New Roman" w:hint="eastAsia"/>
          <w:szCs w:val="32"/>
        </w:rPr>
        <w:t>）及项目展示</w:t>
      </w:r>
      <w:r w:rsidRPr="00453D12">
        <w:rPr>
          <w:rFonts w:cs="Times New Roman" w:hint="eastAsia"/>
          <w:szCs w:val="32"/>
        </w:rPr>
        <w:t>PPT</w:t>
      </w:r>
      <w:r w:rsidRPr="00453D12">
        <w:rPr>
          <w:rFonts w:cs="Times New Roman" w:hint="eastAsia"/>
          <w:szCs w:val="32"/>
        </w:rPr>
        <w:t>可一并报送。</w:t>
      </w:r>
      <w:r w:rsidR="00927DE7">
        <w:rPr>
          <w:rFonts w:cs="Times New Roman" w:hint="eastAsia"/>
          <w:szCs w:val="32"/>
        </w:rPr>
        <w:t>申报</w:t>
      </w:r>
      <w:ins w:id="24" w:author="LENOVO" w:date="2020-04-17T10:32:00Z">
        <w:r w:rsidR="004E4F36">
          <w:rPr>
            <w:rFonts w:cs="Times New Roman" w:hint="eastAsia"/>
            <w:szCs w:val="32"/>
          </w:rPr>
          <w:t>的</w:t>
        </w:r>
      </w:ins>
      <w:r w:rsidR="00927DE7">
        <w:rPr>
          <w:rFonts w:cs="Times New Roman" w:hint="eastAsia"/>
          <w:szCs w:val="32"/>
        </w:rPr>
        <w:t>项目</w:t>
      </w:r>
      <w:ins w:id="25" w:author="LENOVO" w:date="2020-04-17T10:32:00Z">
        <w:r w:rsidR="004E4F36">
          <w:rPr>
            <w:rFonts w:ascii="Calibri" w:hAnsi="Calibri" w:cs="Calibri" w:hint="eastAsia"/>
            <w:szCs w:val="32"/>
          </w:rPr>
          <w:t>负责人</w:t>
        </w:r>
      </w:ins>
      <w:r w:rsidRPr="00453D12">
        <w:rPr>
          <w:rFonts w:cs="Times New Roman" w:hint="eastAsia"/>
          <w:szCs w:val="32"/>
        </w:rPr>
        <w:t>请同时在第十三届“赢在中大”创新创业大赛报名网站（</w:t>
      </w:r>
      <w:r w:rsidRPr="00453D12">
        <w:rPr>
          <w:rFonts w:cs="Times New Roman"/>
          <w:szCs w:val="32"/>
        </w:rPr>
        <w:t>https://iee.sysusp.com</w:t>
      </w:r>
      <w:r w:rsidRPr="00453D12">
        <w:rPr>
          <w:rFonts w:cs="Times New Roman"/>
          <w:szCs w:val="32"/>
        </w:rPr>
        <w:t>）</w:t>
      </w:r>
      <w:r w:rsidRPr="00453D12">
        <w:rPr>
          <w:rFonts w:cs="Times New Roman" w:hint="eastAsia"/>
          <w:szCs w:val="32"/>
        </w:rPr>
        <w:t>上进行报名。校团委将根据各单位报送信息，组织专家对参赛团队进行指导。</w:t>
      </w:r>
    </w:p>
    <w:p w14:paraId="751B23AF" w14:textId="77777777" w:rsidR="00FB033A" w:rsidRPr="00FB033A" w:rsidRDefault="00FB033A" w:rsidP="0020526A">
      <w:pPr>
        <w:snapToGrid w:val="0"/>
        <w:spacing w:line="560" w:lineRule="exact"/>
        <w:ind w:firstLineChars="200" w:firstLine="624"/>
        <w:rPr>
          <w:rFonts w:cs="Times New Roman"/>
          <w:szCs w:val="32"/>
        </w:rPr>
      </w:pPr>
      <w:bookmarkStart w:id="26" w:name="_GoBack"/>
      <w:bookmarkEnd w:id="26"/>
    </w:p>
    <w:p w14:paraId="3E61EA0E" w14:textId="70E4134D" w:rsidR="002F7F05" w:rsidRDefault="002F7F05" w:rsidP="0020526A">
      <w:pPr>
        <w:snapToGrid w:val="0"/>
        <w:spacing w:line="560" w:lineRule="exact"/>
        <w:ind w:leftChars="304" w:left="948"/>
        <w:rPr>
          <w:ins w:id="27" w:author="wu fan" w:date="2020-04-16T18:04:00Z"/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联系人：顾文明，</w:t>
      </w:r>
      <w:r w:rsidRPr="00453D12">
        <w:rPr>
          <w:rFonts w:cs="Times New Roman" w:hint="eastAsia"/>
          <w:szCs w:val="32"/>
        </w:rPr>
        <w:t>020-84112984</w:t>
      </w:r>
      <w:r w:rsidRPr="00453D12">
        <w:rPr>
          <w:rFonts w:cs="Times New Roman" w:hint="eastAsia"/>
          <w:szCs w:val="32"/>
        </w:rPr>
        <w:t>；何金鹏，</w:t>
      </w:r>
      <w:r w:rsidRPr="00453D12">
        <w:rPr>
          <w:rFonts w:cs="Times New Roman" w:hint="eastAsia"/>
          <w:szCs w:val="32"/>
        </w:rPr>
        <w:t>020-84112987</w:t>
      </w:r>
      <w:r w:rsidRPr="00453D12">
        <w:rPr>
          <w:rFonts w:cs="Times New Roman" w:hint="eastAsia"/>
          <w:szCs w:val="32"/>
        </w:rPr>
        <w:t>地址：广州校区南校园熊德龙学生活动中心</w:t>
      </w:r>
      <w:r w:rsidRPr="00453D12">
        <w:rPr>
          <w:rFonts w:cs="Times New Roman" w:hint="eastAsia"/>
          <w:szCs w:val="32"/>
        </w:rPr>
        <w:t>306</w:t>
      </w:r>
      <w:r w:rsidRPr="00453D12">
        <w:rPr>
          <w:rFonts w:cs="Times New Roman" w:hint="eastAsia"/>
          <w:szCs w:val="32"/>
        </w:rPr>
        <w:t>办公室</w:t>
      </w:r>
    </w:p>
    <w:p w14:paraId="78C554A0" w14:textId="77777777" w:rsidR="00445AE7" w:rsidRPr="00453D12" w:rsidRDefault="00445AE7" w:rsidP="0020526A">
      <w:pPr>
        <w:snapToGrid w:val="0"/>
        <w:spacing w:line="560" w:lineRule="exact"/>
        <w:ind w:leftChars="304" w:left="948"/>
        <w:rPr>
          <w:rFonts w:cs="Times New Roman"/>
          <w:szCs w:val="32"/>
        </w:rPr>
      </w:pPr>
    </w:p>
    <w:p w14:paraId="4D5CF380" w14:textId="72BF6600" w:rsidR="002F7F05" w:rsidRPr="00453D12" w:rsidRDefault="002F7F05" w:rsidP="0020526A">
      <w:pPr>
        <w:snapToGrid w:val="0"/>
        <w:spacing w:line="560" w:lineRule="exact"/>
        <w:ind w:leftChars="304" w:left="1883" w:hangingChars="300" w:hanging="935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附件</w:t>
      </w:r>
      <w:del w:id="28" w:author="wu fan" w:date="2020-04-16T18:04:00Z">
        <w:r w:rsidRPr="00453D12" w:rsidDel="00445AE7">
          <w:rPr>
            <w:rFonts w:cs="Times New Roman" w:hint="eastAsia"/>
            <w:szCs w:val="32"/>
          </w:rPr>
          <w:delText xml:space="preserve"> </w:delText>
        </w:r>
      </w:del>
      <w:ins w:id="29" w:author="wu fan" w:date="2020-04-16T18:04:00Z">
        <w:r w:rsidR="00445AE7">
          <w:rPr>
            <w:rFonts w:cs="Times New Roman" w:hint="eastAsia"/>
            <w:szCs w:val="32"/>
          </w:rPr>
          <w:t>：</w:t>
        </w:r>
      </w:ins>
      <w:r w:rsidRPr="00453D12">
        <w:rPr>
          <w:rFonts w:cs="Times New Roman" w:hint="eastAsia"/>
          <w:szCs w:val="32"/>
        </w:rPr>
        <w:t>1</w:t>
      </w:r>
      <w:del w:id="30" w:author="wu fan" w:date="2020-04-16T18:04:00Z">
        <w:r w:rsidRPr="00453D12" w:rsidDel="00445AE7">
          <w:rPr>
            <w:rFonts w:cs="Times New Roman" w:hint="eastAsia"/>
            <w:szCs w:val="32"/>
          </w:rPr>
          <w:delText>：</w:delText>
        </w:r>
      </w:del>
      <w:ins w:id="31" w:author="wu fan" w:date="2020-04-16T18:04:00Z">
        <w:r w:rsidR="00445AE7">
          <w:rPr>
            <w:rFonts w:cs="Times New Roman" w:hint="eastAsia"/>
            <w:szCs w:val="32"/>
          </w:rPr>
          <w:t>.</w:t>
        </w:r>
      </w:ins>
      <w:r w:rsidRPr="00453D12">
        <w:rPr>
          <w:rFonts w:cs="Times New Roman" w:hint="eastAsia"/>
          <w:szCs w:val="32"/>
        </w:rPr>
        <w:t>“互联网</w:t>
      </w:r>
      <w:r w:rsidRPr="00453D12">
        <w:rPr>
          <w:rFonts w:cs="Times New Roman" w:hint="eastAsia"/>
          <w:szCs w:val="32"/>
        </w:rPr>
        <w:t>+</w:t>
      </w:r>
      <w:r w:rsidRPr="00453D12">
        <w:rPr>
          <w:rFonts w:cs="Times New Roman" w:hint="eastAsia"/>
          <w:szCs w:val="32"/>
        </w:rPr>
        <w:t>”大学生创新创业大赛项目遴选及培育工作指引</w:t>
      </w:r>
    </w:p>
    <w:p w14:paraId="01F65C3B" w14:textId="6413D8FE" w:rsidR="002F7F05" w:rsidRPr="00453D12" w:rsidRDefault="002F7F05" w:rsidP="0020526A">
      <w:pPr>
        <w:snapToGrid w:val="0"/>
        <w:spacing w:line="560" w:lineRule="exact"/>
        <w:ind w:leftChars="304" w:left="1883" w:hangingChars="300" w:hanging="935"/>
        <w:rPr>
          <w:rFonts w:cs="Times New Roman"/>
          <w:szCs w:val="32"/>
        </w:rPr>
      </w:pPr>
      <w:del w:id="32" w:author="wu fan" w:date="2020-04-16T18:04:00Z">
        <w:r w:rsidRPr="00453D12" w:rsidDel="00445AE7">
          <w:rPr>
            <w:rFonts w:cs="Times New Roman" w:hint="eastAsia"/>
            <w:szCs w:val="32"/>
          </w:rPr>
          <w:delText>附件</w:delText>
        </w:r>
      </w:del>
      <w:ins w:id="33" w:author="wu fan" w:date="2020-04-16T18:04:00Z">
        <w:r w:rsidR="00445AE7">
          <w:rPr>
            <w:rFonts w:cs="Times New Roman" w:hint="eastAsia"/>
            <w:szCs w:val="32"/>
          </w:rPr>
          <w:t xml:space="preserve"> </w:t>
        </w:r>
        <w:r w:rsidR="00445AE7">
          <w:rPr>
            <w:rFonts w:cs="Times New Roman"/>
            <w:szCs w:val="32"/>
          </w:rPr>
          <w:t xml:space="preserve">  </w:t>
        </w:r>
      </w:ins>
      <w:r w:rsidRPr="00453D12">
        <w:rPr>
          <w:rFonts w:cs="Times New Roman" w:hint="eastAsia"/>
          <w:szCs w:val="32"/>
        </w:rPr>
        <w:t>2</w:t>
      </w:r>
      <w:del w:id="34" w:author="wu fan" w:date="2020-04-16T18:04:00Z">
        <w:r w:rsidRPr="00453D12" w:rsidDel="00445AE7">
          <w:rPr>
            <w:rFonts w:cs="Times New Roman" w:hint="eastAsia"/>
            <w:szCs w:val="32"/>
          </w:rPr>
          <w:delText>：</w:delText>
        </w:r>
      </w:del>
      <w:ins w:id="35" w:author="wu fan" w:date="2020-04-16T18:04:00Z">
        <w:r w:rsidR="00445AE7">
          <w:rPr>
            <w:rFonts w:cs="Times New Roman" w:hint="eastAsia"/>
            <w:szCs w:val="32"/>
          </w:rPr>
          <w:t>.</w:t>
        </w:r>
      </w:ins>
      <w:r w:rsidRPr="00453D12">
        <w:rPr>
          <w:rFonts w:cs="Times New Roman" w:hint="eastAsia"/>
          <w:szCs w:val="32"/>
        </w:rPr>
        <w:t>第六届中国国际“互联网</w:t>
      </w:r>
      <w:r w:rsidRPr="00453D12">
        <w:rPr>
          <w:rFonts w:cs="Times New Roman" w:hint="eastAsia"/>
          <w:szCs w:val="32"/>
        </w:rPr>
        <w:t>+</w:t>
      </w:r>
      <w:r w:rsidRPr="00453D12">
        <w:rPr>
          <w:rFonts w:cs="Times New Roman" w:hint="eastAsia"/>
          <w:szCs w:val="32"/>
        </w:rPr>
        <w:t>”大学生创新创业大赛重点项目培育情况统计表</w:t>
      </w:r>
    </w:p>
    <w:p w14:paraId="633CF808" w14:textId="2D9CBBF9" w:rsidR="002F7F05" w:rsidRPr="00453D12" w:rsidRDefault="002F7F05" w:rsidP="0020526A">
      <w:pPr>
        <w:snapToGrid w:val="0"/>
        <w:spacing w:line="560" w:lineRule="exact"/>
        <w:ind w:leftChars="304" w:left="1883" w:hangingChars="300" w:hanging="935"/>
        <w:rPr>
          <w:rFonts w:cs="Times New Roman"/>
          <w:szCs w:val="32"/>
        </w:rPr>
      </w:pPr>
      <w:del w:id="36" w:author="wu fan" w:date="2020-04-16T18:04:00Z">
        <w:r w:rsidRPr="00453D12" w:rsidDel="00445AE7">
          <w:rPr>
            <w:rFonts w:cs="Times New Roman" w:hint="eastAsia"/>
            <w:szCs w:val="32"/>
          </w:rPr>
          <w:delText>附件</w:delText>
        </w:r>
        <w:r w:rsidRPr="00453D12" w:rsidDel="00445AE7">
          <w:rPr>
            <w:rFonts w:cs="Times New Roman" w:hint="eastAsia"/>
            <w:szCs w:val="32"/>
          </w:rPr>
          <w:delText xml:space="preserve"> </w:delText>
        </w:r>
      </w:del>
      <w:ins w:id="37" w:author="wu fan" w:date="2020-04-16T18:04:00Z">
        <w:r w:rsidR="00445AE7">
          <w:rPr>
            <w:rFonts w:cs="Times New Roman"/>
            <w:szCs w:val="32"/>
          </w:rPr>
          <w:t xml:space="preserve">  </w:t>
        </w:r>
      </w:ins>
      <w:r w:rsidRPr="00453D12">
        <w:rPr>
          <w:rFonts w:cs="Times New Roman" w:hint="eastAsia"/>
          <w:szCs w:val="32"/>
        </w:rPr>
        <w:t>3</w:t>
      </w:r>
      <w:del w:id="38" w:author="wu fan" w:date="2020-04-16T18:04:00Z">
        <w:r w:rsidRPr="00453D12" w:rsidDel="00445AE7">
          <w:rPr>
            <w:rFonts w:cs="Times New Roman" w:hint="eastAsia"/>
            <w:szCs w:val="32"/>
          </w:rPr>
          <w:delText>：</w:delText>
        </w:r>
      </w:del>
      <w:ins w:id="39" w:author="wu fan" w:date="2020-04-16T18:04:00Z">
        <w:r w:rsidR="00445AE7">
          <w:rPr>
            <w:rFonts w:cs="Times New Roman" w:hint="eastAsia"/>
            <w:szCs w:val="32"/>
          </w:rPr>
          <w:t>.</w:t>
        </w:r>
      </w:ins>
      <w:r w:rsidRPr="00453D12">
        <w:rPr>
          <w:rFonts w:cs="Times New Roman" w:hint="eastAsia"/>
          <w:szCs w:val="32"/>
        </w:rPr>
        <w:t>项目计划书模版</w:t>
      </w:r>
    </w:p>
    <w:p w14:paraId="6D0C28F6" w14:textId="77777777" w:rsidR="009F3165" w:rsidRPr="00453D12" w:rsidRDefault="009F3165" w:rsidP="0020526A">
      <w:pPr>
        <w:snapToGrid w:val="0"/>
        <w:spacing w:line="560" w:lineRule="exact"/>
        <w:ind w:leftChars="304" w:left="1883" w:hangingChars="300" w:hanging="935"/>
        <w:rPr>
          <w:rFonts w:cs="Times New Roman"/>
          <w:szCs w:val="32"/>
        </w:rPr>
      </w:pPr>
    </w:p>
    <w:p w14:paraId="0D8911DB" w14:textId="77777777" w:rsidR="009C2999" w:rsidRPr="00453D12" w:rsidRDefault="009C2999" w:rsidP="0020526A">
      <w:pPr>
        <w:snapToGrid w:val="0"/>
        <w:spacing w:line="560" w:lineRule="exact"/>
        <w:ind w:firstLineChars="1700" w:firstLine="5300"/>
        <w:jc w:val="right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党委学生工作部</w:t>
      </w:r>
    </w:p>
    <w:p w14:paraId="35043861" w14:textId="77777777" w:rsidR="002F7F05" w:rsidRPr="00453D12" w:rsidRDefault="002F7F05" w:rsidP="0020526A">
      <w:pPr>
        <w:snapToGrid w:val="0"/>
        <w:spacing w:line="560" w:lineRule="exact"/>
        <w:ind w:firstLineChars="1700" w:firstLine="5300"/>
        <w:jc w:val="right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教</w:t>
      </w:r>
      <w:r w:rsidRPr="00453D12">
        <w:rPr>
          <w:rFonts w:cs="Times New Roman" w:hint="eastAsia"/>
          <w:szCs w:val="32"/>
        </w:rPr>
        <w:t xml:space="preserve"> </w:t>
      </w:r>
      <w:r w:rsidRPr="00453D12">
        <w:rPr>
          <w:rFonts w:cs="Times New Roman"/>
          <w:szCs w:val="32"/>
        </w:rPr>
        <w:t xml:space="preserve">   </w:t>
      </w:r>
      <w:r w:rsidRPr="00453D12">
        <w:rPr>
          <w:rFonts w:cs="Times New Roman" w:hint="eastAsia"/>
          <w:szCs w:val="32"/>
        </w:rPr>
        <w:t>务</w:t>
      </w:r>
      <w:r w:rsidRPr="00453D12">
        <w:rPr>
          <w:rFonts w:cs="Times New Roman" w:hint="eastAsia"/>
          <w:szCs w:val="32"/>
        </w:rPr>
        <w:t xml:space="preserve"> </w:t>
      </w:r>
      <w:r w:rsidRPr="00453D12">
        <w:rPr>
          <w:rFonts w:cs="Times New Roman"/>
          <w:szCs w:val="32"/>
        </w:rPr>
        <w:t xml:space="preserve">   </w:t>
      </w:r>
      <w:r w:rsidRPr="00453D12">
        <w:rPr>
          <w:rFonts w:cs="Times New Roman" w:hint="eastAsia"/>
          <w:szCs w:val="32"/>
        </w:rPr>
        <w:t>部</w:t>
      </w:r>
    </w:p>
    <w:p w14:paraId="0A3A417E" w14:textId="224A7FB5" w:rsidR="002F7F05" w:rsidRPr="00453D12" w:rsidRDefault="002F7F05" w:rsidP="0020526A">
      <w:pPr>
        <w:snapToGrid w:val="0"/>
        <w:spacing w:line="560" w:lineRule="exact"/>
        <w:ind w:firstLineChars="1600" w:firstLine="4989"/>
        <w:jc w:val="right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2020</w:t>
      </w:r>
      <w:r w:rsidRPr="00453D12">
        <w:rPr>
          <w:rFonts w:cs="Times New Roman" w:hint="eastAsia"/>
          <w:szCs w:val="32"/>
        </w:rPr>
        <w:t>年</w:t>
      </w:r>
      <w:r w:rsidRPr="00453D12">
        <w:rPr>
          <w:rFonts w:cs="Times New Roman" w:hint="eastAsia"/>
          <w:szCs w:val="32"/>
        </w:rPr>
        <w:t>4</w:t>
      </w:r>
      <w:r w:rsidRPr="00453D12">
        <w:rPr>
          <w:rFonts w:cs="Times New Roman" w:hint="eastAsia"/>
          <w:szCs w:val="32"/>
        </w:rPr>
        <w:t>月</w:t>
      </w:r>
      <w:r w:rsidRPr="00453D12">
        <w:rPr>
          <w:rFonts w:cs="Times New Roman" w:hint="eastAsia"/>
          <w:szCs w:val="32"/>
        </w:rPr>
        <w:t>1</w:t>
      </w:r>
      <w:del w:id="40" w:author="LENOVO" w:date="2020-04-17T10:34:00Z">
        <w:r w:rsidR="00AE676D" w:rsidDel="004E4F36">
          <w:rPr>
            <w:rFonts w:cs="Times New Roman" w:hint="eastAsia"/>
            <w:szCs w:val="32"/>
          </w:rPr>
          <w:delText>4</w:delText>
        </w:r>
      </w:del>
      <w:ins w:id="41" w:author="LENOVO" w:date="2020-04-17T10:35:00Z">
        <w:r w:rsidR="004E4F36">
          <w:rPr>
            <w:rFonts w:cs="Times New Roman" w:hint="eastAsia"/>
            <w:szCs w:val="32"/>
          </w:rPr>
          <w:t>4</w:t>
        </w:r>
      </w:ins>
      <w:r w:rsidRPr="00453D12">
        <w:rPr>
          <w:rFonts w:cs="Times New Roman" w:hint="eastAsia"/>
          <w:szCs w:val="32"/>
        </w:rPr>
        <w:t>日</w:t>
      </w:r>
    </w:p>
    <w:p w14:paraId="5207B076" w14:textId="77777777" w:rsidR="009F3165" w:rsidRPr="00453D12" w:rsidRDefault="009F3165" w:rsidP="00445AE7">
      <w:pPr>
        <w:spacing w:line="560" w:lineRule="exact"/>
        <w:ind w:firstLineChars="1600" w:firstLine="4989"/>
        <w:jc w:val="right"/>
        <w:rPr>
          <w:rFonts w:cs="Times New Roman"/>
          <w:szCs w:val="32"/>
        </w:rPr>
      </w:pPr>
    </w:p>
    <w:p w14:paraId="4BD15DFA" w14:textId="0DB85B50" w:rsidR="002C0736" w:rsidRPr="00453D12" w:rsidRDefault="002C0736" w:rsidP="009C2999">
      <w:pPr>
        <w:spacing w:line="360" w:lineRule="auto"/>
        <w:jc w:val="both"/>
        <w:rPr>
          <w:rFonts w:cs="Times New Roman"/>
          <w:szCs w:val="32"/>
        </w:rPr>
      </w:pPr>
      <w:r w:rsidRPr="00453D12">
        <w:rPr>
          <w:rFonts w:cs="Times New Roman" w:hint="eastAsia"/>
          <w:szCs w:val="32"/>
        </w:rPr>
        <w:t>（联系人</w:t>
      </w:r>
      <w:r w:rsidRPr="00453D12">
        <w:rPr>
          <w:rFonts w:cs="Times New Roman"/>
          <w:szCs w:val="32"/>
        </w:rPr>
        <w:t>：</w:t>
      </w:r>
      <w:r w:rsidR="009C2999" w:rsidRPr="00453D12">
        <w:rPr>
          <w:rFonts w:cs="Times New Roman" w:hint="eastAsia"/>
          <w:szCs w:val="32"/>
        </w:rPr>
        <w:t>顾文明</w:t>
      </w:r>
      <w:r w:rsidR="009F3165" w:rsidRPr="00453D12">
        <w:rPr>
          <w:rFonts w:cs="Times New Roman" w:hint="eastAsia"/>
          <w:szCs w:val="32"/>
        </w:rPr>
        <w:t>，何金鹏</w:t>
      </w:r>
      <w:r w:rsidR="009F3165" w:rsidRPr="00453D12">
        <w:rPr>
          <w:rFonts w:cs="Times New Roman" w:hint="eastAsia"/>
          <w:szCs w:val="32"/>
        </w:rPr>
        <w:t xml:space="preserve"> </w:t>
      </w:r>
      <w:r w:rsidR="009F3165" w:rsidRPr="00453D12">
        <w:rPr>
          <w:rFonts w:cs="Times New Roman" w:hint="eastAsia"/>
          <w:szCs w:val="32"/>
        </w:rPr>
        <w:t>电话：</w:t>
      </w:r>
      <w:r w:rsidR="009C2999" w:rsidRPr="00453D12">
        <w:rPr>
          <w:rFonts w:cs="Times New Roman" w:hint="eastAsia"/>
          <w:szCs w:val="32"/>
        </w:rPr>
        <w:t>020-84112984</w:t>
      </w:r>
      <w:r w:rsidR="009F3165" w:rsidRPr="00453D12">
        <w:rPr>
          <w:rFonts w:cs="Times New Roman" w:hint="eastAsia"/>
          <w:szCs w:val="32"/>
        </w:rPr>
        <w:t>，</w:t>
      </w:r>
      <w:r w:rsidR="009F3165" w:rsidRPr="00453D12">
        <w:rPr>
          <w:rFonts w:cs="Times New Roman" w:hint="eastAsia"/>
          <w:szCs w:val="32"/>
        </w:rPr>
        <w:t>020-84112987</w:t>
      </w:r>
      <w:r w:rsidRPr="00453D12">
        <w:rPr>
          <w:rFonts w:cs="Times New Roman" w:hint="eastAsia"/>
          <w:szCs w:val="32"/>
        </w:rPr>
        <w:t>）</w:t>
      </w:r>
    </w:p>
    <w:sectPr w:rsidR="002C0736" w:rsidRPr="00453D12" w:rsidSect="00047AA4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 w:code="9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D40B1D" w14:textId="77777777" w:rsidR="000F48EB" w:rsidRDefault="000F48EB" w:rsidP="002D2105">
      <w:r>
        <w:separator/>
      </w:r>
    </w:p>
  </w:endnote>
  <w:endnote w:type="continuationSeparator" w:id="0">
    <w:p w14:paraId="1181A021" w14:textId="77777777" w:rsidR="000F48EB" w:rsidRDefault="000F48EB" w:rsidP="002D21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77A3843D-9768-4C03-9D68-EA0F394E9E28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微软雅黑"/>
    <w:charset w:val="86"/>
    <w:family w:val="modern"/>
    <w:pitch w:val="fixed"/>
    <w:sig w:usb0="00000001" w:usb1="080E0000" w:usb2="00000010" w:usb3="00000000" w:csb0="00040000" w:csb1="00000000"/>
    <w:embedRegular r:id="rId2" w:subsetted="1" w:fontKey="{85717114-BB46-4EF7-A914-90A177F62D08}"/>
    <w:embedBold r:id="rId3" w:subsetted="1" w:fontKey="{F70EBD13-68EA-42F1-974C-2E158989E95B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4" w:subsetted="1" w:fontKey="{33CE2FDA-5CA1-49D2-B377-7415773D553D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5" w:fontKey="{D9429F75-A3F8-4A60-8513-0E8FC05A5F3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2564634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27725F77" w14:textId="6B1E7C8C" w:rsidR="00E24535" w:rsidRPr="00D65E9F" w:rsidRDefault="00D65E9F" w:rsidP="00D65E9F">
        <w:pPr>
          <w:pStyle w:val="a5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="00072C49"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072C49"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4E4F36" w:rsidRPr="004E4F36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 w:rsidR="00072C49"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2206013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4CB452FF" w14:textId="4830BE60" w:rsidR="00E24535" w:rsidRPr="00D65E9F" w:rsidRDefault="00D65E9F" w:rsidP="00D65E9F">
        <w:pPr>
          <w:pStyle w:val="a5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 w:rsidR="00072C49" w:rsidRPr="00D65E9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D65E9F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="00072C49" w:rsidRPr="00D65E9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4E4F36" w:rsidRPr="004E4F36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 w:rsidR="00072C49" w:rsidRPr="00D65E9F">
          <w:rPr>
            <w:rFonts w:ascii="Times New Roman" w:hAnsi="Times New Roman" w:cs="Times New Roman"/>
            <w:sz w:val="28"/>
            <w:szCs w:val="28"/>
          </w:rPr>
          <w:fldChar w:fldCharType="end"/>
        </w:r>
        <w:r w:rsidRPr="00D65E9F"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B1DF5F" w14:textId="77777777" w:rsidR="000F48EB" w:rsidRDefault="000F48EB" w:rsidP="002D2105">
      <w:r>
        <w:separator/>
      </w:r>
    </w:p>
  </w:footnote>
  <w:footnote w:type="continuationSeparator" w:id="0">
    <w:p w14:paraId="54E2A180" w14:textId="77777777" w:rsidR="000F48EB" w:rsidRDefault="000F48EB" w:rsidP="002D21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C33171"/>
    <w:multiLevelType w:val="hybridMultilevel"/>
    <w:tmpl w:val="8F90238C"/>
    <w:lvl w:ilvl="0" w:tplc="1BBC69F0">
      <w:start w:val="1"/>
      <w:numFmt w:val="decimal"/>
      <w:suff w:val="nothing"/>
      <w:lvlText w:val="%1."/>
      <w:lvlJc w:val="left"/>
      <w:pPr>
        <w:ind w:left="106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80" w:hanging="420"/>
      </w:pPr>
    </w:lvl>
    <w:lvl w:ilvl="2" w:tplc="0409001B" w:tentative="1">
      <w:start w:val="1"/>
      <w:numFmt w:val="lowerRoman"/>
      <w:lvlText w:val="%3."/>
      <w:lvlJc w:val="right"/>
      <w:pPr>
        <w:ind w:left="1900" w:hanging="420"/>
      </w:pPr>
    </w:lvl>
    <w:lvl w:ilvl="3" w:tplc="0409000F" w:tentative="1">
      <w:start w:val="1"/>
      <w:numFmt w:val="decimal"/>
      <w:lvlText w:val="%4."/>
      <w:lvlJc w:val="left"/>
      <w:pPr>
        <w:ind w:left="2320" w:hanging="420"/>
      </w:pPr>
    </w:lvl>
    <w:lvl w:ilvl="4" w:tplc="04090019" w:tentative="1">
      <w:start w:val="1"/>
      <w:numFmt w:val="lowerLetter"/>
      <w:lvlText w:val="%5)"/>
      <w:lvlJc w:val="left"/>
      <w:pPr>
        <w:ind w:left="2740" w:hanging="420"/>
      </w:pPr>
    </w:lvl>
    <w:lvl w:ilvl="5" w:tplc="0409001B" w:tentative="1">
      <w:start w:val="1"/>
      <w:numFmt w:val="lowerRoman"/>
      <w:lvlText w:val="%6."/>
      <w:lvlJc w:val="right"/>
      <w:pPr>
        <w:ind w:left="3160" w:hanging="420"/>
      </w:pPr>
    </w:lvl>
    <w:lvl w:ilvl="6" w:tplc="0409000F" w:tentative="1">
      <w:start w:val="1"/>
      <w:numFmt w:val="decimal"/>
      <w:lvlText w:val="%7."/>
      <w:lvlJc w:val="left"/>
      <w:pPr>
        <w:ind w:left="3580" w:hanging="420"/>
      </w:pPr>
    </w:lvl>
    <w:lvl w:ilvl="7" w:tplc="04090019" w:tentative="1">
      <w:start w:val="1"/>
      <w:numFmt w:val="lowerLetter"/>
      <w:lvlText w:val="%8)"/>
      <w:lvlJc w:val="left"/>
      <w:pPr>
        <w:ind w:left="4000" w:hanging="420"/>
      </w:pPr>
    </w:lvl>
    <w:lvl w:ilvl="8" w:tplc="0409001B" w:tentative="1">
      <w:start w:val="1"/>
      <w:numFmt w:val="lowerRoman"/>
      <w:lvlText w:val="%9."/>
      <w:lvlJc w:val="right"/>
      <w:pPr>
        <w:ind w:left="4420" w:hanging="420"/>
      </w:pPr>
    </w:lvl>
  </w:abstractNum>
  <w:abstractNum w:abstractNumId="1" w15:restartNumberingAfterBreak="0">
    <w:nsid w:val="3EB972AB"/>
    <w:multiLevelType w:val="hybridMultilevel"/>
    <w:tmpl w:val="0FF8EE32"/>
    <w:lvl w:ilvl="0" w:tplc="10D289C6">
      <w:start w:val="1"/>
      <w:numFmt w:val="decimal"/>
      <w:suff w:val="nothing"/>
      <w:lvlText w:val="%1."/>
      <w:lvlJc w:val="left"/>
      <w:pPr>
        <w:ind w:left="106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80" w:hanging="420"/>
      </w:pPr>
    </w:lvl>
    <w:lvl w:ilvl="2" w:tplc="0409001B" w:tentative="1">
      <w:start w:val="1"/>
      <w:numFmt w:val="lowerRoman"/>
      <w:lvlText w:val="%3."/>
      <w:lvlJc w:val="right"/>
      <w:pPr>
        <w:ind w:left="1900" w:hanging="420"/>
      </w:pPr>
    </w:lvl>
    <w:lvl w:ilvl="3" w:tplc="0409000F" w:tentative="1">
      <w:start w:val="1"/>
      <w:numFmt w:val="decimal"/>
      <w:lvlText w:val="%4."/>
      <w:lvlJc w:val="left"/>
      <w:pPr>
        <w:ind w:left="2320" w:hanging="420"/>
      </w:pPr>
    </w:lvl>
    <w:lvl w:ilvl="4" w:tplc="04090019" w:tentative="1">
      <w:start w:val="1"/>
      <w:numFmt w:val="lowerLetter"/>
      <w:lvlText w:val="%5)"/>
      <w:lvlJc w:val="left"/>
      <w:pPr>
        <w:ind w:left="2740" w:hanging="420"/>
      </w:pPr>
    </w:lvl>
    <w:lvl w:ilvl="5" w:tplc="0409001B" w:tentative="1">
      <w:start w:val="1"/>
      <w:numFmt w:val="lowerRoman"/>
      <w:lvlText w:val="%6."/>
      <w:lvlJc w:val="right"/>
      <w:pPr>
        <w:ind w:left="3160" w:hanging="420"/>
      </w:pPr>
    </w:lvl>
    <w:lvl w:ilvl="6" w:tplc="0409000F" w:tentative="1">
      <w:start w:val="1"/>
      <w:numFmt w:val="decimal"/>
      <w:lvlText w:val="%7."/>
      <w:lvlJc w:val="left"/>
      <w:pPr>
        <w:ind w:left="3580" w:hanging="420"/>
      </w:pPr>
    </w:lvl>
    <w:lvl w:ilvl="7" w:tplc="04090019" w:tentative="1">
      <w:start w:val="1"/>
      <w:numFmt w:val="lowerLetter"/>
      <w:lvlText w:val="%8)"/>
      <w:lvlJc w:val="left"/>
      <w:pPr>
        <w:ind w:left="4000" w:hanging="420"/>
      </w:pPr>
    </w:lvl>
    <w:lvl w:ilvl="8" w:tplc="0409001B" w:tentative="1">
      <w:start w:val="1"/>
      <w:numFmt w:val="lowerRoman"/>
      <w:lvlText w:val="%9."/>
      <w:lvlJc w:val="right"/>
      <w:pPr>
        <w:ind w:left="4420" w:hanging="420"/>
      </w:pPr>
    </w:lvl>
  </w:abstractNum>
  <w:abstractNum w:abstractNumId="2" w15:restartNumberingAfterBreak="0">
    <w:nsid w:val="480408EB"/>
    <w:multiLevelType w:val="hybridMultilevel"/>
    <w:tmpl w:val="A4AA967E"/>
    <w:lvl w:ilvl="0" w:tplc="A3E65D3E">
      <w:start w:val="1"/>
      <w:numFmt w:val="decimal"/>
      <w:suff w:val="nothing"/>
      <w:lvlText w:val="%1."/>
      <w:lvlJc w:val="left"/>
      <w:pPr>
        <w:ind w:left="106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80" w:hanging="420"/>
      </w:pPr>
    </w:lvl>
    <w:lvl w:ilvl="2" w:tplc="0409001B" w:tentative="1">
      <w:start w:val="1"/>
      <w:numFmt w:val="lowerRoman"/>
      <w:lvlText w:val="%3."/>
      <w:lvlJc w:val="right"/>
      <w:pPr>
        <w:ind w:left="1900" w:hanging="420"/>
      </w:pPr>
    </w:lvl>
    <w:lvl w:ilvl="3" w:tplc="0409000F" w:tentative="1">
      <w:start w:val="1"/>
      <w:numFmt w:val="decimal"/>
      <w:lvlText w:val="%4."/>
      <w:lvlJc w:val="left"/>
      <w:pPr>
        <w:ind w:left="2320" w:hanging="420"/>
      </w:pPr>
    </w:lvl>
    <w:lvl w:ilvl="4" w:tplc="04090019" w:tentative="1">
      <w:start w:val="1"/>
      <w:numFmt w:val="lowerLetter"/>
      <w:lvlText w:val="%5)"/>
      <w:lvlJc w:val="left"/>
      <w:pPr>
        <w:ind w:left="2740" w:hanging="420"/>
      </w:pPr>
    </w:lvl>
    <w:lvl w:ilvl="5" w:tplc="0409001B" w:tentative="1">
      <w:start w:val="1"/>
      <w:numFmt w:val="lowerRoman"/>
      <w:lvlText w:val="%6."/>
      <w:lvlJc w:val="right"/>
      <w:pPr>
        <w:ind w:left="3160" w:hanging="420"/>
      </w:pPr>
    </w:lvl>
    <w:lvl w:ilvl="6" w:tplc="0409000F" w:tentative="1">
      <w:start w:val="1"/>
      <w:numFmt w:val="decimal"/>
      <w:lvlText w:val="%7."/>
      <w:lvlJc w:val="left"/>
      <w:pPr>
        <w:ind w:left="3580" w:hanging="420"/>
      </w:pPr>
    </w:lvl>
    <w:lvl w:ilvl="7" w:tplc="04090019" w:tentative="1">
      <w:start w:val="1"/>
      <w:numFmt w:val="lowerLetter"/>
      <w:lvlText w:val="%8)"/>
      <w:lvlJc w:val="left"/>
      <w:pPr>
        <w:ind w:left="4000" w:hanging="420"/>
      </w:pPr>
    </w:lvl>
    <w:lvl w:ilvl="8" w:tplc="0409001B" w:tentative="1">
      <w:start w:val="1"/>
      <w:numFmt w:val="lowerRoman"/>
      <w:lvlText w:val="%9."/>
      <w:lvlJc w:val="right"/>
      <w:pPr>
        <w:ind w:left="4420" w:hanging="420"/>
      </w:pPr>
    </w:lvl>
  </w:abstractNum>
  <w:abstractNum w:abstractNumId="3" w15:restartNumberingAfterBreak="0">
    <w:nsid w:val="50AA4166"/>
    <w:multiLevelType w:val="hybridMultilevel"/>
    <w:tmpl w:val="38988B7E"/>
    <w:lvl w:ilvl="0" w:tplc="D3668072">
      <w:start w:val="1"/>
      <w:numFmt w:val="chineseCountingThousand"/>
      <w:suff w:val="nothing"/>
      <w:lvlText w:val="%1."/>
      <w:lvlJc w:val="left"/>
      <w:pPr>
        <w:ind w:left="987" w:hanging="420"/>
      </w:pPr>
      <w:rPr>
        <w:rFonts w:hint="eastAsia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407" w:hanging="420"/>
      </w:pPr>
    </w:lvl>
    <w:lvl w:ilvl="2" w:tplc="0409001B" w:tentative="1">
      <w:start w:val="1"/>
      <w:numFmt w:val="lowerRoman"/>
      <w:lvlText w:val="%3."/>
      <w:lvlJc w:val="right"/>
      <w:pPr>
        <w:ind w:left="1827" w:hanging="420"/>
      </w:pPr>
    </w:lvl>
    <w:lvl w:ilvl="3" w:tplc="0409000F" w:tentative="1">
      <w:start w:val="1"/>
      <w:numFmt w:val="decimal"/>
      <w:lvlText w:val="%4."/>
      <w:lvlJc w:val="left"/>
      <w:pPr>
        <w:ind w:left="2247" w:hanging="420"/>
      </w:pPr>
    </w:lvl>
    <w:lvl w:ilvl="4" w:tplc="04090019" w:tentative="1">
      <w:start w:val="1"/>
      <w:numFmt w:val="lowerLetter"/>
      <w:lvlText w:val="%5)"/>
      <w:lvlJc w:val="left"/>
      <w:pPr>
        <w:ind w:left="2667" w:hanging="420"/>
      </w:pPr>
    </w:lvl>
    <w:lvl w:ilvl="5" w:tplc="0409001B" w:tentative="1">
      <w:start w:val="1"/>
      <w:numFmt w:val="lowerRoman"/>
      <w:lvlText w:val="%6."/>
      <w:lvlJc w:val="right"/>
      <w:pPr>
        <w:ind w:left="3087" w:hanging="420"/>
      </w:pPr>
    </w:lvl>
    <w:lvl w:ilvl="6" w:tplc="0409000F" w:tentative="1">
      <w:start w:val="1"/>
      <w:numFmt w:val="decimal"/>
      <w:lvlText w:val="%7."/>
      <w:lvlJc w:val="left"/>
      <w:pPr>
        <w:ind w:left="3507" w:hanging="420"/>
      </w:pPr>
    </w:lvl>
    <w:lvl w:ilvl="7" w:tplc="04090019" w:tentative="1">
      <w:start w:val="1"/>
      <w:numFmt w:val="lowerLetter"/>
      <w:lvlText w:val="%8)"/>
      <w:lvlJc w:val="left"/>
      <w:pPr>
        <w:ind w:left="3927" w:hanging="420"/>
      </w:pPr>
    </w:lvl>
    <w:lvl w:ilvl="8" w:tplc="0409001B" w:tentative="1">
      <w:start w:val="1"/>
      <w:numFmt w:val="lowerRoman"/>
      <w:lvlText w:val="%9."/>
      <w:lvlJc w:val="right"/>
      <w:pPr>
        <w:ind w:left="4347" w:hanging="420"/>
      </w:pPr>
    </w:lvl>
  </w:abstractNum>
  <w:abstractNum w:abstractNumId="4" w15:restartNumberingAfterBreak="0">
    <w:nsid w:val="5DDF72C9"/>
    <w:multiLevelType w:val="hybridMultilevel"/>
    <w:tmpl w:val="F9249744"/>
    <w:lvl w:ilvl="0" w:tplc="029C683A">
      <w:start w:val="1"/>
      <w:numFmt w:val="decimal"/>
      <w:suff w:val="space"/>
      <w:lvlText w:val="%1."/>
      <w:lvlJc w:val="left"/>
      <w:pPr>
        <w:ind w:left="106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80" w:hanging="420"/>
      </w:pPr>
    </w:lvl>
    <w:lvl w:ilvl="2" w:tplc="0409001B" w:tentative="1">
      <w:start w:val="1"/>
      <w:numFmt w:val="lowerRoman"/>
      <w:lvlText w:val="%3."/>
      <w:lvlJc w:val="right"/>
      <w:pPr>
        <w:ind w:left="1900" w:hanging="420"/>
      </w:pPr>
    </w:lvl>
    <w:lvl w:ilvl="3" w:tplc="0409000F" w:tentative="1">
      <w:start w:val="1"/>
      <w:numFmt w:val="decimal"/>
      <w:lvlText w:val="%4."/>
      <w:lvlJc w:val="left"/>
      <w:pPr>
        <w:ind w:left="2320" w:hanging="420"/>
      </w:pPr>
    </w:lvl>
    <w:lvl w:ilvl="4" w:tplc="04090019" w:tentative="1">
      <w:start w:val="1"/>
      <w:numFmt w:val="lowerLetter"/>
      <w:lvlText w:val="%5)"/>
      <w:lvlJc w:val="left"/>
      <w:pPr>
        <w:ind w:left="2740" w:hanging="420"/>
      </w:pPr>
    </w:lvl>
    <w:lvl w:ilvl="5" w:tplc="0409001B" w:tentative="1">
      <w:start w:val="1"/>
      <w:numFmt w:val="lowerRoman"/>
      <w:lvlText w:val="%6."/>
      <w:lvlJc w:val="right"/>
      <w:pPr>
        <w:ind w:left="3160" w:hanging="420"/>
      </w:pPr>
    </w:lvl>
    <w:lvl w:ilvl="6" w:tplc="0409000F" w:tentative="1">
      <w:start w:val="1"/>
      <w:numFmt w:val="decimal"/>
      <w:lvlText w:val="%7."/>
      <w:lvlJc w:val="left"/>
      <w:pPr>
        <w:ind w:left="3580" w:hanging="420"/>
      </w:pPr>
    </w:lvl>
    <w:lvl w:ilvl="7" w:tplc="04090019" w:tentative="1">
      <w:start w:val="1"/>
      <w:numFmt w:val="lowerLetter"/>
      <w:lvlText w:val="%8)"/>
      <w:lvlJc w:val="left"/>
      <w:pPr>
        <w:ind w:left="4000" w:hanging="420"/>
      </w:pPr>
    </w:lvl>
    <w:lvl w:ilvl="8" w:tplc="0409001B" w:tentative="1">
      <w:start w:val="1"/>
      <w:numFmt w:val="lowerRoman"/>
      <w:lvlText w:val="%9."/>
      <w:lvlJc w:val="right"/>
      <w:pPr>
        <w:ind w:left="4420" w:hanging="420"/>
      </w:pPr>
    </w:lvl>
  </w:abstractNum>
  <w:abstractNum w:abstractNumId="5" w15:restartNumberingAfterBreak="0">
    <w:nsid w:val="5F0D3C32"/>
    <w:multiLevelType w:val="multilevel"/>
    <w:tmpl w:val="5F0D3C32"/>
    <w:lvl w:ilvl="0">
      <w:start w:val="1"/>
      <w:numFmt w:val="japaneseCounting"/>
      <w:lvlText w:val="%1、"/>
      <w:lvlJc w:val="left"/>
      <w:pPr>
        <w:ind w:left="1363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83" w:hanging="420"/>
      </w:pPr>
    </w:lvl>
    <w:lvl w:ilvl="2">
      <w:start w:val="1"/>
      <w:numFmt w:val="lowerRoman"/>
      <w:lvlText w:val="%3."/>
      <w:lvlJc w:val="right"/>
      <w:pPr>
        <w:ind w:left="1903" w:hanging="420"/>
      </w:pPr>
    </w:lvl>
    <w:lvl w:ilvl="3">
      <w:start w:val="1"/>
      <w:numFmt w:val="decimal"/>
      <w:lvlText w:val="%4."/>
      <w:lvlJc w:val="left"/>
      <w:pPr>
        <w:ind w:left="2323" w:hanging="420"/>
      </w:pPr>
    </w:lvl>
    <w:lvl w:ilvl="4">
      <w:start w:val="1"/>
      <w:numFmt w:val="lowerLetter"/>
      <w:lvlText w:val="%5)"/>
      <w:lvlJc w:val="left"/>
      <w:pPr>
        <w:ind w:left="2743" w:hanging="420"/>
      </w:pPr>
    </w:lvl>
    <w:lvl w:ilvl="5">
      <w:start w:val="1"/>
      <w:numFmt w:val="lowerRoman"/>
      <w:lvlText w:val="%6."/>
      <w:lvlJc w:val="right"/>
      <w:pPr>
        <w:ind w:left="3163" w:hanging="420"/>
      </w:pPr>
    </w:lvl>
    <w:lvl w:ilvl="6">
      <w:start w:val="1"/>
      <w:numFmt w:val="decimal"/>
      <w:lvlText w:val="%7."/>
      <w:lvlJc w:val="left"/>
      <w:pPr>
        <w:ind w:left="3583" w:hanging="420"/>
      </w:pPr>
    </w:lvl>
    <w:lvl w:ilvl="7">
      <w:start w:val="1"/>
      <w:numFmt w:val="lowerLetter"/>
      <w:lvlText w:val="%8)"/>
      <w:lvlJc w:val="left"/>
      <w:pPr>
        <w:ind w:left="4003" w:hanging="420"/>
      </w:pPr>
    </w:lvl>
    <w:lvl w:ilvl="8">
      <w:start w:val="1"/>
      <w:numFmt w:val="lowerRoman"/>
      <w:lvlText w:val="%9."/>
      <w:lvlJc w:val="right"/>
      <w:pPr>
        <w:ind w:left="4423" w:hanging="42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wu fan">
    <w15:presenceInfo w15:providerId="Windows Live" w15:userId="d9212e1767bf0238"/>
  </w15:person>
  <w15:person w15:author="LENOVO">
    <w15:presenceInfo w15:providerId="None" w15:userId="LENOV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hdrShapeDefaults>
    <o:shapedefaults v:ext="edit" spidmax="2049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72919"/>
    <w:rsid w:val="00016F07"/>
    <w:rsid w:val="00023F2E"/>
    <w:rsid w:val="00024F5D"/>
    <w:rsid w:val="00030B15"/>
    <w:rsid w:val="000403A2"/>
    <w:rsid w:val="00041406"/>
    <w:rsid w:val="000416E4"/>
    <w:rsid w:val="00047AA4"/>
    <w:rsid w:val="00051C01"/>
    <w:rsid w:val="00053C7C"/>
    <w:rsid w:val="00072C49"/>
    <w:rsid w:val="000A2A8A"/>
    <w:rsid w:val="000A388F"/>
    <w:rsid w:val="000B3631"/>
    <w:rsid w:val="000D1874"/>
    <w:rsid w:val="000D321B"/>
    <w:rsid w:val="000D4E91"/>
    <w:rsid w:val="000D55BB"/>
    <w:rsid w:val="000D6A64"/>
    <w:rsid w:val="000E3BC9"/>
    <w:rsid w:val="000E5479"/>
    <w:rsid w:val="000F48EB"/>
    <w:rsid w:val="000F4A7F"/>
    <w:rsid w:val="001001BF"/>
    <w:rsid w:val="00111158"/>
    <w:rsid w:val="00111975"/>
    <w:rsid w:val="00112107"/>
    <w:rsid w:val="00137BA5"/>
    <w:rsid w:val="0014253B"/>
    <w:rsid w:val="001509FA"/>
    <w:rsid w:val="00151944"/>
    <w:rsid w:val="00151A47"/>
    <w:rsid w:val="001647FA"/>
    <w:rsid w:val="001712FA"/>
    <w:rsid w:val="00175532"/>
    <w:rsid w:val="00180691"/>
    <w:rsid w:val="00183EE3"/>
    <w:rsid w:val="0018744E"/>
    <w:rsid w:val="001918DA"/>
    <w:rsid w:val="00192A77"/>
    <w:rsid w:val="00197B13"/>
    <w:rsid w:val="001A15AC"/>
    <w:rsid w:val="001A4D7B"/>
    <w:rsid w:val="001A4EC5"/>
    <w:rsid w:val="001B2074"/>
    <w:rsid w:val="001C0A86"/>
    <w:rsid w:val="001C28C3"/>
    <w:rsid w:val="001C4193"/>
    <w:rsid w:val="001C6C10"/>
    <w:rsid w:val="001D22C2"/>
    <w:rsid w:val="001E2081"/>
    <w:rsid w:val="001F0E8A"/>
    <w:rsid w:val="001F5A7C"/>
    <w:rsid w:val="00203EE6"/>
    <w:rsid w:val="0020526A"/>
    <w:rsid w:val="00210E59"/>
    <w:rsid w:val="00212AAF"/>
    <w:rsid w:val="00216360"/>
    <w:rsid w:val="00221B66"/>
    <w:rsid w:val="002320F2"/>
    <w:rsid w:val="00235306"/>
    <w:rsid w:val="002411EF"/>
    <w:rsid w:val="00250A44"/>
    <w:rsid w:val="00250F5E"/>
    <w:rsid w:val="00251D5E"/>
    <w:rsid w:val="00252C12"/>
    <w:rsid w:val="002549B2"/>
    <w:rsid w:val="00255631"/>
    <w:rsid w:val="0026125E"/>
    <w:rsid w:val="00262190"/>
    <w:rsid w:val="00262C5B"/>
    <w:rsid w:val="00262F8B"/>
    <w:rsid w:val="00264578"/>
    <w:rsid w:val="00265CBA"/>
    <w:rsid w:val="002676B0"/>
    <w:rsid w:val="002718AC"/>
    <w:rsid w:val="00297229"/>
    <w:rsid w:val="002A00D7"/>
    <w:rsid w:val="002A2EB6"/>
    <w:rsid w:val="002A5C8B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E2A09"/>
    <w:rsid w:val="002E2D21"/>
    <w:rsid w:val="002E7014"/>
    <w:rsid w:val="002F0783"/>
    <w:rsid w:val="002F679A"/>
    <w:rsid w:val="002F7F05"/>
    <w:rsid w:val="00300394"/>
    <w:rsid w:val="0030202D"/>
    <w:rsid w:val="00305901"/>
    <w:rsid w:val="00305BA7"/>
    <w:rsid w:val="00310A7F"/>
    <w:rsid w:val="003155BA"/>
    <w:rsid w:val="00321A5F"/>
    <w:rsid w:val="00330A72"/>
    <w:rsid w:val="00344630"/>
    <w:rsid w:val="00346687"/>
    <w:rsid w:val="003539FC"/>
    <w:rsid w:val="00364907"/>
    <w:rsid w:val="00365914"/>
    <w:rsid w:val="00382454"/>
    <w:rsid w:val="00383857"/>
    <w:rsid w:val="003838FA"/>
    <w:rsid w:val="00384C46"/>
    <w:rsid w:val="00387133"/>
    <w:rsid w:val="00387B85"/>
    <w:rsid w:val="00387DBF"/>
    <w:rsid w:val="003931F3"/>
    <w:rsid w:val="00397B82"/>
    <w:rsid w:val="003A3701"/>
    <w:rsid w:val="003B161A"/>
    <w:rsid w:val="003C4BE5"/>
    <w:rsid w:val="003D2FE4"/>
    <w:rsid w:val="003D4369"/>
    <w:rsid w:val="003D5B29"/>
    <w:rsid w:val="003E1CA3"/>
    <w:rsid w:val="003F1818"/>
    <w:rsid w:val="004001F5"/>
    <w:rsid w:val="00406824"/>
    <w:rsid w:val="00407D04"/>
    <w:rsid w:val="00414391"/>
    <w:rsid w:val="0041724D"/>
    <w:rsid w:val="004205F1"/>
    <w:rsid w:val="00431F3B"/>
    <w:rsid w:val="0043775A"/>
    <w:rsid w:val="00440491"/>
    <w:rsid w:val="00442E6D"/>
    <w:rsid w:val="00445496"/>
    <w:rsid w:val="00445AE7"/>
    <w:rsid w:val="00453D12"/>
    <w:rsid w:val="004547EE"/>
    <w:rsid w:val="00454BA5"/>
    <w:rsid w:val="00455838"/>
    <w:rsid w:val="0045690D"/>
    <w:rsid w:val="0046474B"/>
    <w:rsid w:val="00465033"/>
    <w:rsid w:val="00470269"/>
    <w:rsid w:val="004814C5"/>
    <w:rsid w:val="00484FE5"/>
    <w:rsid w:val="004860CE"/>
    <w:rsid w:val="00493898"/>
    <w:rsid w:val="004A00C3"/>
    <w:rsid w:val="004A0DA1"/>
    <w:rsid w:val="004A25B7"/>
    <w:rsid w:val="004A3E5C"/>
    <w:rsid w:val="004C42D8"/>
    <w:rsid w:val="004C5FBC"/>
    <w:rsid w:val="004E4890"/>
    <w:rsid w:val="004E4F36"/>
    <w:rsid w:val="004F0AFA"/>
    <w:rsid w:val="004F7383"/>
    <w:rsid w:val="0051292F"/>
    <w:rsid w:val="005143BC"/>
    <w:rsid w:val="005179E6"/>
    <w:rsid w:val="0052049E"/>
    <w:rsid w:val="00523082"/>
    <w:rsid w:val="00537AD8"/>
    <w:rsid w:val="0054019C"/>
    <w:rsid w:val="005418FB"/>
    <w:rsid w:val="005524C1"/>
    <w:rsid w:val="00554450"/>
    <w:rsid w:val="00560AF1"/>
    <w:rsid w:val="0056250E"/>
    <w:rsid w:val="00575B43"/>
    <w:rsid w:val="00590632"/>
    <w:rsid w:val="00594DF1"/>
    <w:rsid w:val="005A02CB"/>
    <w:rsid w:val="005B7AE8"/>
    <w:rsid w:val="005D0229"/>
    <w:rsid w:val="005D1B1A"/>
    <w:rsid w:val="005D20E0"/>
    <w:rsid w:val="005D4DA0"/>
    <w:rsid w:val="005F1222"/>
    <w:rsid w:val="005F5B62"/>
    <w:rsid w:val="00610F00"/>
    <w:rsid w:val="00632ADE"/>
    <w:rsid w:val="00632CB9"/>
    <w:rsid w:val="00633F67"/>
    <w:rsid w:val="00634BFD"/>
    <w:rsid w:val="0063734E"/>
    <w:rsid w:val="0065122A"/>
    <w:rsid w:val="0065444F"/>
    <w:rsid w:val="006608DA"/>
    <w:rsid w:val="00661207"/>
    <w:rsid w:val="00661671"/>
    <w:rsid w:val="00662549"/>
    <w:rsid w:val="0067328F"/>
    <w:rsid w:val="00680E17"/>
    <w:rsid w:val="00681F48"/>
    <w:rsid w:val="006868FA"/>
    <w:rsid w:val="00694016"/>
    <w:rsid w:val="006A7EF3"/>
    <w:rsid w:val="006B4F37"/>
    <w:rsid w:val="006D6474"/>
    <w:rsid w:val="006E0048"/>
    <w:rsid w:val="006E17F3"/>
    <w:rsid w:val="006E1C8F"/>
    <w:rsid w:val="006E2841"/>
    <w:rsid w:val="006F0D90"/>
    <w:rsid w:val="006F1482"/>
    <w:rsid w:val="0070553E"/>
    <w:rsid w:val="00711165"/>
    <w:rsid w:val="00713215"/>
    <w:rsid w:val="00721BFD"/>
    <w:rsid w:val="007365C2"/>
    <w:rsid w:val="00737107"/>
    <w:rsid w:val="00745490"/>
    <w:rsid w:val="00745D45"/>
    <w:rsid w:val="007613F7"/>
    <w:rsid w:val="00783E5A"/>
    <w:rsid w:val="0078434A"/>
    <w:rsid w:val="007865A6"/>
    <w:rsid w:val="007B3889"/>
    <w:rsid w:val="007B6780"/>
    <w:rsid w:val="007C31B7"/>
    <w:rsid w:val="007D2BC8"/>
    <w:rsid w:val="007D6DBC"/>
    <w:rsid w:val="007E0F81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5DF7"/>
    <w:rsid w:val="00833A3B"/>
    <w:rsid w:val="00836FF4"/>
    <w:rsid w:val="00841379"/>
    <w:rsid w:val="00845269"/>
    <w:rsid w:val="0085406F"/>
    <w:rsid w:val="008548D6"/>
    <w:rsid w:val="00855E17"/>
    <w:rsid w:val="0086691F"/>
    <w:rsid w:val="00885C5E"/>
    <w:rsid w:val="00886BF3"/>
    <w:rsid w:val="00887165"/>
    <w:rsid w:val="00887AAF"/>
    <w:rsid w:val="00894B30"/>
    <w:rsid w:val="00895D5E"/>
    <w:rsid w:val="008A57A9"/>
    <w:rsid w:val="008A7B50"/>
    <w:rsid w:val="008B16A5"/>
    <w:rsid w:val="008B3573"/>
    <w:rsid w:val="008B4169"/>
    <w:rsid w:val="008C0B55"/>
    <w:rsid w:val="008D25B2"/>
    <w:rsid w:val="008D74CB"/>
    <w:rsid w:val="008E3EE2"/>
    <w:rsid w:val="008E72FD"/>
    <w:rsid w:val="008F2A63"/>
    <w:rsid w:val="008F44B5"/>
    <w:rsid w:val="008F6C4F"/>
    <w:rsid w:val="00900508"/>
    <w:rsid w:val="009007FF"/>
    <w:rsid w:val="009106E6"/>
    <w:rsid w:val="009146E6"/>
    <w:rsid w:val="00915C1F"/>
    <w:rsid w:val="009173EA"/>
    <w:rsid w:val="0091757C"/>
    <w:rsid w:val="00927DE7"/>
    <w:rsid w:val="009334BC"/>
    <w:rsid w:val="00935E8A"/>
    <w:rsid w:val="009428A3"/>
    <w:rsid w:val="009463C7"/>
    <w:rsid w:val="00950775"/>
    <w:rsid w:val="00971BBF"/>
    <w:rsid w:val="0097538A"/>
    <w:rsid w:val="00991938"/>
    <w:rsid w:val="00992688"/>
    <w:rsid w:val="00992A68"/>
    <w:rsid w:val="009A1A07"/>
    <w:rsid w:val="009A479A"/>
    <w:rsid w:val="009A5ED5"/>
    <w:rsid w:val="009B7B09"/>
    <w:rsid w:val="009C2999"/>
    <w:rsid w:val="009C5E5B"/>
    <w:rsid w:val="009C6721"/>
    <w:rsid w:val="009D6122"/>
    <w:rsid w:val="009E1217"/>
    <w:rsid w:val="009E78A8"/>
    <w:rsid w:val="009F0B71"/>
    <w:rsid w:val="009F3165"/>
    <w:rsid w:val="00A11AE0"/>
    <w:rsid w:val="00A14F7B"/>
    <w:rsid w:val="00A16B64"/>
    <w:rsid w:val="00A25DC7"/>
    <w:rsid w:val="00A31E34"/>
    <w:rsid w:val="00A41ED0"/>
    <w:rsid w:val="00A4217C"/>
    <w:rsid w:val="00A566E8"/>
    <w:rsid w:val="00A615C6"/>
    <w:rsid w:val="00A6418C"/>
    <w:rsid w:val="00A64785"/>
    <w:rsid w:val="00A72919"/>
    <w:rsid w:val="00A750A5"/>
    <w:rsid w:val="00A82250"/>
    <w:rsid w:val="00A915EA"/>
    <w:rsid w:val="00A97580"/>
    <w:rsid w:val="00AB438C"/>
    <w:rsid w:val="00AB7102"/>
    <w:rsid w:val="00AC0226"/>
    <w:rsid w:val="00AC4EBF"/>
    <w:rsid w:val="00AC76DD"/>
    <w:rsid w:val="00AD523A"/>
    <w:rsid w:val="00AE676D"/>
    <w:rsid w:val="00AF2D96"/>
    <w:rsid w:val="00AF7106"/>
    <w:rsid w:val="00B007AD"/>
    <w:rsid w:val="00B1657A"/>
    <w:rsid w:val="00B20FBC"/>
    <w:rsid w:val="00B35A42"/>
    <w:rsid w:val="00B367A4"/>
    <w:rsid w:val="00B40353"/>
    <w:rsid w:val="00B450EC"/>
    <w:rsid w:val="00B55956"/>
    <w:rsid w:val="00B56F9D"/>
    <w:rsid w:val="00B5725C"/>
    <w:rsid w:val="00B61AFC"/>
    <w:rsid w:val="00B62D5B"/>
    <w:rsid w:val="00B647F4"/>
    <w:rsid w:val="00B66270"/>
    <w:rsid w:val="00B9730B"/>
    <w:rsid w:val="00B97420"/>
    <w:rsid w:val="00BC0B11"/>
    <w:rsid w:val="00BC57C8"/>
    <w:rsid w:val="00BD0D4A"/>
    <w:rsid w:val="00BD479B"/>
    <w:rsid w:val="00BE4DDF"/>
    <w:rsid w:val="00BE50C5"/>
    <w:rsid w:val="00BE7C73"/>
    <w:rsid w:val="00BF7B90"/>
    <w:rsid w:val="00C06D1C"/>
    <w:rsid w:val="00C1217F"/>
    <w:rsid w:val="00C12375"/>
    <w:rsid w:val="00C143EB"/>
    <w:rsid w:val="00C15C31"/>
    <w:rsid w:val="00C17A79"/>
    <w:rsid w:val="00C20D7F"/>
    <w:rsid w:val="00C241CC"/>
    <w:rsid w:val="00C30E21"/>
    <w:rsid w:val="00C32D03"/>
    <w:rsid w:val="00C4063D"/>
    <w:rsid w:val="00C528DD"/>
    <w:rsid w:val="00C65761"/>
    <w:rsid w:val="00C67FB0"/>
    <w:rsid w:val="00C718DC"/>
    <w:rsid w:val="00C71999"/>
    <w:rsid w:val="00C7571C"/>
    <w:rsid w:val="00C84379"/>
    <w:rsid w:val="00C909A5"/>
    <w:rsid w:val="00C92D84"/>
    <w:rsid w:val="00CA274C"/>
    <w:rsid w:val="00CA4B67"/>
    <w:rsid w:val="00CB5607"/>
    <w:rsid w:val="00CB7931"/>
    <w:rsid w:val="00CC443F"/>
    <w:rsid w:val="00CC53CC"/>
    <w:rsid w:val="00CC6B7A"/>
    <w:rsid w:val="00CD3F8F"/>
    <w:rsid w:val="00CD5DF7"/>
    <w:rsid w:val="00CE2AFA"/>
    <w:rsid w:val="00CF642E"/>
    <w:rsid w:val="00D0318A"/>
    <w:rsid w:val="00D03554"/>
    <w:rsid w:val="00D12D05"/>
    <w:rsid w:val="00D14342"/>
    <w:rsid w:val="00D14FB0"/>
    <w:rsid w:val="00D1638F"/>
    <w:rsid w:val="00D27289"/>
    <w:rsid w:val="00D34516"/>
    <w:rsid w:val="00D44762"/>
    <w:rsid w:val="00D60238"/>
    <w:rsid w:val="00D6090E"/>
    <w:rsid w:val="00D65005"/>
    <w:rsid w:val="00D65E9F"/>
    <w:rsid w:val="00D717F7"/>
    <w:rsid w:val="00D86C2D"/>
    <w:rsid w:val="00D9127E"/>
    <w:rsid w:val="00DA4C0C"/>
    <w:rsid w:val="00DB2FA2"/>
    <w:rsid w:val="00DD0D46"/>
    <w:rsid w:val="00DD29A6"/>
    <w:rsid w:val="00DD39B1"/>
    <w:rsid w:val="00DE1946"/>
    <w:rsid w:val="00DE2C1A"/>
    <w:rsid w:val="00DE58EC"/>
    <w:rsid w:val="00DF07D8"/>
    <w:rsid w:val="00DF149D"/>
    <w:rsid w:val="00DF5C13"/>
    <w:rsid w:val="00E042DE"/>
    <w:rsid w:val="00E04624"/>
    <w:rsid w:val="00E06BD0"/>
    <w:rsid w:val="00E144D0"/>
    <w:rsid w:val="00E1659F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46B9"/>
    <w:rsid w:val="00E633CA"/>
    <w:rsid w:val="00E65631"/>
    <w:rsid w:val="00E70F0E"/>
    <w:rsid w:val="00E76223"/>
    <w:rsid w:val="00E76BF5"/>
    <w:rsid w:val="00E81587"/>
    <w:rsid w:val="00E85A0E"/>
    <w:rsid w:val="00E85A94"/>
    <w:rsid w:val="00E877E1"/>
    <w:rsid w:val="00E87B34"/>
    <w:rsid w:val="00E905E6"/>
    <w:rsid w:val="00E954E6"/>
    <w:rsid w:val="00EA230A"/>
    <w:rsid w:val="00EC59EE"/>
    <w:rsid w:val="00ED2457"/>
    <w:rsid w:val="00ED45C6"/>
    <w:rsid w:val="00ED498E"/>
    <w:rsid w:val="00ED61AA"/>
    <w:rsid w:val="00EE2718"/>
    <w:rsid w:val="00EE2994"/>
    <w:rsid w:val="00EE53E0"/>
    <w:rsid w:val="00EF0F70"/>
    <w:rsid w:val="00F042C4"/>
    <w:rsid w:val="00F10BD3"/>
    <w:rsid w:val="00F2123C"/>
    <w:rsid w:val="00F21D9F"/>
    <w:rsid w:val="00F25BC9"/>
    <w:rsid w:val="00F27225"/>
    <w:rsid w:val="00F34512"/>
    <w:rsid w:val="00F3552C"/>
    <w:rsid w:val="00F40E20"/>
    <w:rsid w:val="00F45429"/>
    <w:rsid w:val="00F5023E"/>
    <w:rsid w:val="00F509C0"/>
    <w:rsid w:val="00F51F0A"/>
    <w:rsid w:val="00F52992"/>
    <w:rsid w:val="00F52ABD"/>
    <w:rsid w:val="00F542FD"/>
    <w:rsid w:val="00F573C6"/>
    <w:rsid w:val="00F65AA4"/>
    <w:rsid w:val="00F844B0"/>
    <w:rsid w:val="00F934B2"/>
    <w:rsid w:val="00FA4440"/>
    <w:rsid w:val="00FB033A"/>
    <w:rsid w:val="00FB37B4"/>
    <w:rsid w:val="00FC3FCB"/>
    <w:rsid w:val="00FD561B"/>
    <w:rsid w:val="00FD6C19"/>
    <w:rsid w:val="00FE10C0"/>
    <w:rsid w:val="00FE63D0"/>
    <w:rsid w:val="00FF1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8BA8E79"/>
  <w15:docId w15:val="{C18C2264-09B8-4875-862C-EEDF861414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E2841"/>
    <w:rPr>
      <w:rFonts w:ascii="Times New Roman" w:eastAsia="仿宋_GB2312" w:hAnsi="Times New Roman"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71999"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7199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D2105"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D2105"/>
    <w:rPr>
      <w:sz w:val="18"/>
      <w:szCs w:val="18"/>
    </w:rPr>
  </w:style>
  <w:style w:type="paragraph" w:styleId="a7">
    <w:name w:val="Body Text Indent"/>
    <w:basedOn w:val="a"/>
    <w:link w:val="a8"/>
    <w:rsid w:val="002D2105"/>
    <w:pPr>
      <w:spacing w:line="460" w:lineRule="atLeast"/>
      <w:ind w:firstLineChars="192" w:firstLine="461"/>
    </w:pPr>
    <w:rPr>
      <w:sz w:val="24"/>
    </w:rPr>
  </w:style>
  <w:style w:type="character" w:customStyle="1" w:styleId="a8">
    <w:name w:val="正文文本缩进 字符"/>
    <w:basedOn w:val="a0"/>
    <w:link w:val="a7"/>
    <w:rsid w:val="002D2105"/>
    <w:rPr>
      <w:rFonts w:ascii="Times New Roman" w:eastAsia="宋体" w:hAnsi="Times New Roman" w:cs="Times New Roman"/>
      <w:sz w:val="24"/>
      <w:szCs w:val="24"/>
    </w:rPr>
  </w:style>
  <w:style w:type="paragraph" w:styleId="a9">
    <w:name w:val="Body Text"/>
    <w:basedOn w:val="a"/>
    <w:link w:val="aa"/>
    <w:rsid w:val="002D2105"/>
    <w:pPr>
      <w:spacing w:line="500" w:lineRule="atLeast"/>
    </w:pPr>
    <w:rPr>
      <w:rFonts w:ascii="宋体"/>
      <w:bCs/>
      <w:sz w:val="28"/>
    </w:rPr>
  </w:style>
  <w:style w:type="character" w:customStyle="1" w:styleId="aa">
    <w:name w:val="正文文本 字符"/>
    <w:basedOn w:val="a0"/>
    <w:link w:val="a9"/>
    <w:rsid w:val="002D2105"/>
    <w:rPr>
      <w:rFonts w:ascii="宋体" w:eastAsia="宋体" w:hAnsi="Times New Roman" w:cs="Times New Roman"/>
      <w:bCs/>
      <w:sz w:val="28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2D2105"/>
    <w:rPr>
      <w:sz w:val="18"/>
      <w:szCs w:val="18"/>
    </w:rPr>
  </w:style>
  <w:style w:type="character" w:customStyle="1" w:styleId="ac">
    <w:name w:val="批注框文本 字符"/>
    <w:basedOn w:val="a0"/>
    <w:link w:val="ab"/>
    <w:uiPriority w:val="99"/>
    <w:semiHidden/>
    <w:rsid w:val="002D2105"/>
    <w:rPr>
      <w:rFonts w:ascii="Times New Roman" w:eastAsia="宋体" w:hAnsi="Times New Roman" w:cs="Times New Roman"/>
      <w:sz w:val="18"/>
      <w:szCs w:val="18"/>
    </w:rPr>
  </w:style>
  <w:style w:type="character" w:styleId="ad">
    <w:name w:val="line number"/>
    <w:basedOn w:val="a0"/>
    <w:uiPriority w:val="99"/>
    <w:semiHidden/>
    <w:unhideWhenUsed/>
    <w:rsid w:val="00886BF3"/>
  </w:style>
  <w:style w:type="paragraph" w:styleId="ae">
    <w:name w:val="List Paragraph"/>
    <w:basedOn w:val="a"/>
    <w:uiPriority w:val="34"/>
    <w:qFormat/>
    <w:rsid w:val="002A2EB6"/>
    <w:pPr>
      <w:ind w:firstLineChars="200" w:firstLine="420"/>
    </w:pPr>
  </w:style>
  <w:style w:type="table" w:customStyle="1" w:styleId="2">
    <w:name w:val="网格型2"/>
    <w:basedOn w:val="a1"/>
    <w:next w:val="af"/>
    <w:qFormat/>
    <w:rsid w:val="002E2D21"/>
    <w:rPr>
      <w:rFonts w:ascii="Times New Roman" w:eastAsia="仿宋_GB2312" w:hAnsi="Times New Roman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Table Grid"/>
    <w:basedOn w:val="a1"/>
    <w:uiPriority w:val="39"/>
    <w:rsid w:val="002E2D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BC0B11"/>
    <w:rPr>
      <w:rFonts w:ascii="仿宋_GB2312" w:eastAsia="仿宋_GB2312" w:hint="eastAsia"/>
      <w:b w:val="0"/>
      <w:bCs w:val="0"/>
      <w:i w:val="0"/>
      <w:iCs w:val="0"/>
      <w:color w:val="000000"/>
      <w:sz w:val="32"/>
      <w:szCs w:val="32"/>
    </w:rPr>
  </w:style>
  <w:style w:type="paragraph" w:styleId="af0">
    <w:name w:val="Date"/>
    <w:basedOn w:val="a"/>
    <w:next w:val="a"/>
    <w:link w:val="af1"/>
    <w:uiPriority w:val="99"/>
    <w:semiHidden/>
    <w:unhideWhenUsed/>
    <w:rsid w:val="00F042C4"/>
    <w:pPr>
      <w:ind w:leftChars="2500" w:left="100"/>
    </w:pPr>
  </w:style>
  <w:style w:type="character" w:customStyle="1" w:styleId="af1">
    <w:name w:val="日期 字符"/>
    <w:basedOn w:val="a0"/>
    <w:link w:val="af0"/>
    <w:uiPriority w:val="99"/>
    <w:semiHidden/>
    <w:rsid w:val="00F042C4"/>
    <w:rPr>
      <w:rFonts w:ascii="Times New Roman" w:eastAsia="仿宋_GB2312" w:hAnsi="Times New Roman"/>
      <w:sz w:val="32"/>
    </w:rPr>
  </w:style>
  <w:style w:type="paragraph" w:styleId="af2">
    <w:name w:val="Normal (Web)"/>
    <w:basedOn w:val="a"/>
    <w:uiPriority w:val="99"/>
    <w:unhideWhenUsed/>
    <w:rsid w:val="002F7F05"/>
    <w:pPr>
      <w:spacing w:before="100" w:beforeAutospacing="1" w:after="100" w:afterAutospacing="1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people" Target="people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2AADAD-C0A3-4A3B-A4F7-0DECD7FF2F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TotalTime>17</TotalTime>
  <Pages>5</Pages>
  <Words>325</Words>
  <Characters>1858</Characters>
  <Application>Microsoft Office Word</Application>
  <DocSecurity>0</DocSecurity>
  <Lines>15</Lines>
  <Paragraphs>4</Paragraphs>
  <ScaleCrop>false</ScaleCrop>
  <Company>SYSU</Company>
  <LinksUpToDate>false</LinksUpToDate>
  <CharactersWithSpaces>2179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LENOVO</cp:lastModifiedBy>
  <cp:revision>3</cp:revision>
  <cp:lastPrinted>2017-12-12T12:05:00Z</cp:lastPrinted>
  <dcterms:created xsi:type="dcterms:W3CDTF">2020-04-17T02:13:00Z</dcterms:created>
  <dcterms:modified xsi:type="dcterms:W3CDTF">2020-04-17T02:35:00Z</dcterms:modified>
</cp:coreProperties>
</file>